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1CF182AB" w:rsidR="00137B81" w:rsidRDefault="00505CF9" w:rsidP="0014592C">
      <w:pPr>
        <w:tabs>
          <w:tab w:val="left" w:pos="1979"/>
          <w:tab w:val="left" w:pos="6096"/>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630DFA">
        <w:rPr>
          <w:rFonts w:ascii="Arial" w:hAnsi="Arial" w:cs="Arial"/>
          <w:b/>
          <w:bCs/>
          <w:sz w:val="24"/>
          <w:szCs w:val="24"/>
          <w:lang w:val="en-US"/>
        </w:rPr>
        <w:t>9</w:t>
      </w:r>
      <w:r w:rsidR="004F11A6">
        <w:rPr>
          <w:rFonts w:ascii="Arial" w:hAnsi="Arial" w:cs="Arial"/>
          <w:b/>
          <w:bCs/>
          <w:sz w:val="24"/>
          <w:szCs w:val="24"/>
          <w:lang w:val="en-US"/>
        </w:rPr>
        <w:t>bis</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B42611" w:rsidRPr="00B42611">
        <w:rPr>
          <w:rFonts w:ascii="Arial" w:hAnsi="Arial" w:cs="Arial"/>
          <w:b/>
          <w:bCs/>
          <w:sz w:val="24"/>
          <w:szCs w:val="24"/>
          <w:lang w:val="en-US" w:eastAsia="en-US"/>
        </w:rPr>
        <w:t>R2-2209417</w:t>
      </w:r>
    </w:p>
    <w:bookmarkEnd w:id="0"/>
    <w:p w14:paraId="2B7D6F15" w14:textId="68281A6B" w:rsidR="00137B81" w:rsidRDefault="00A108E1" w:rsidP="00630DFA">
      <w:pPr>
        <w:tabs>
          <w:tab w:val="left" w:pos="1979"/>
        </w:tabs>
        <w:spacing w:afterLines="50" w:line="240" w:lineRule="atLeast"/>
        <w:jc w:val="left"/>
        <w:rPr>
          <w:rFonts w:ascii="Arial" w:hAnsi="Arial" w:cs="Arial"/>
          <w:b/>
          <w:bCs/>
          <w:sz w:val="24"/>
          <w:szCs w:val="24"/>
          <w:lang w:val="en-US" w:eastAsia="en-US"/>
        </w:rPr>
      </w:pPr>
      <w:r w:rsidRPr="00E75AC3">
        <w:rPr>
          <w:rFonts w:ascii="Arial" w:eastAsia="MS Mincho" w:hAnsi="Arial" w:cs="Arial"/>
          <w:b/>
          <w:sz w:val="24"/>
          <w:szCs w:val="24"/>
        </w:rPr>
        <w:t>Online, October 10th - October 19th, 2022</w:t>
      </w:r>
      <w:bookmarkStart w:id="1" w:name="_GoBack"/>
      <w:bookmarkEnd w:id="1"/>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64668FCF"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B42611" w:rsidRPr="00B42611">
        <w:rPr>
          <w:rFonts w:ascii="Arial" w:hAnsi="Arial" w:cs="Arial"/>
          <w:b/>
          <w:bCs/>
          <w:sz w:val="24"/>
          <w:szCs w:val="24"/>
          <w:lang w:val="en-US"/>
        </w:rPr>
        <w:t>Handling of PDCP State Variables</w:t>
      </w:r>
      <w:r w:rsidR="00F930C1">
        <w:rPr>
          <w:rFonts w:ascii="Arial" w:hAnsi="Arial" w:cs="Arial"/>
          <w:b/>
          <w:bCs/>
          <w:sz w:val="24"/>
          <w:szCs w:val="24"/>
          <w:lang w:val="en-US"/>
        </w:rPr>
        <w:t xml:space="preserve"> </w:t>
      </w:r>
    </w:p>
    <w:p w14:paraId="638AB84F" w14:textId="59CD1EB7"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DE32E7">
        <w:rPr>
          <w:rFonts w:ascii="Arial" w:hAnsi="Arial" w:cs="Arial"/>
          <w:b/>
          <w:bCs/>
          <w:sz w:val="24"/>
          <w:szCs w:val="24"/>
          <w:lang w:val="en-US"/>
        </w:rPr>
        <w:t>6</w:t>
      </w:r>
      <w:r w:rsidR="0014592C">
        <w:rPr>
          <w:rFonts w:ascii="Arial" w:hAnsi="Arial" w:cs="Arial"/>
          <w:b/>
          <w:bCs/>
          <w:sz w:val="24"/>
          <w:szCs w:val="24"/>
          <w:lang w:val="en-US"/>
        </w:rPr>
        <w:t>.</w:t>
      </w:r>
      <w:r w:rsidR="00DE32E7">
        <w:rPr>
          <w:rFonts w:ascii="Arial" w:hAnsi="Arial" w:cs="Arial"/>
          <w:b/>
          <w:bCs/>
          <w:sz w:val="24"/>
          <w:szCs w:val="24"/>
          <w:lang w:val="en-US"/>
        </w:rPr>
        <w:t>1</w:t>
      </w:r>
      <w:r w:rsidR="0014592C">
        <w:rPr>
          <w:rFonts w:ascii="Arial" w:hAnsi="Arial" w:cs="Arial"/>
          <w:b/>
          <w:bCs/>
          <w:sz w:val="24"/>
          <w:szCs w:val="24"/>
          <w:lang w:val="en-US"/>
        </w:rPr>
        <w:t>.</w:t>
      </w:r>
      <w:r w:rsidR="00DE32E7">
        <w:rPr>
          <w:rFonts w:ascii="Arial" w:hAnsi="Arial" w:cs="Arial"/>
          <w:b/>
          <w:bCs/>
          <w:sz w:val="24"/>
          <w:szCs w:val="24"/>
          <w:lang w:val="en-US"/>
        </w:rPr>
        <w:t>4</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2" w:name="_Ref165266342"/>
      <w:r w:rsidRPr="009674AC">
        <w:t>Introduction</w:t>
      </w:r>
      <w:bookmarkEnd w:id="2"/>
    </w:p>
    <w:p w14:paraId="14432A06" w14:textId="0CB0B379" w:rsidR="00AC044B" w:rsidRDefault="003069F6" w:rsidP="00363921">
      <w:pPr>
        <w:spacing w:before="240"/>
      </w:pPr>
      <w:r>
        <w:t xml:space="preserve">In RAN2#119e meeting, RAN2 discussed the setting of </w:t>
      </w:r>
      <w:r w:rsidR="00B601BC">
        <w:t xml:space="preserve">the </w:t>
      </w:r>
      <w:r>
        <w:t>initial value of RX</w:t>
      </w:r>
      <w:r>
        <w:rPr>
          <w:rFonts w:hint="eastAsia"/>
        </w:rPr>
        <w:t>_</w:t>
      </w:r>
      <w:r>
        <w:t>DELIV when PDCP is re-established and achi</w:t>
      </w:r>
      <w:r w:rsidR="00B601BC">
        <w:t>e</w:t>
      </w:r>
      <w:r>
        <w:t>ved the following agreement</w:t>
      </w:r>
      <w:r w:rsidR="00AF66B4">
        <w:t>:</w:t>
      </w:r>
    </w:p>
    <w:p w14:paraId="648F9673" w14:textId="27877142" w:rsidR="003069F6" w:rsidRDefault="003069F6" w:rsidP="003069F6">
      <w:pPr>
        <w:pStyle w:val="Agreement"/>
        <w:tabs>
          <w:tab w:val="clear" w:pos="1440"/>
          <w:tab w:val="num" w:pos="1619"/>
        </w:tabs>
        <w:ind w:left="1619"/>
      </w:pPr>
      <w:bookmarkStart w:id="3" w:name="_Hlk114825212"/>
      <w:r>
        <w:t>Allow configuration of initial value of RX_DELIV also when PDCP is re-established for UM MRB. FFS AM MRB, if a fix is needed</w:t>
      </w:r>
      <w:bookmarkEnd w:id="3"/>
    </w:p>
    <w:p w14:paraId="150A77A6" w14:textId="3C3F3938" w:rsidR="00D25ED1" w:rsidRPr="00E81A67" w:rsidRDefault="001E1B59" w:rsidP="00363921">
      <w:pPr>
        <w:spacing w:before="240"/>
      </w:pPr>
      <w:r w:rsidRPr="00E81A67">
        <w:rPr>
          <w:rFonts w:hint="eastAsia"/>
        </w:rPr>
        <w:t>T</w:t>
      </w:r>
      <w:r w:rsidRPr="00E81A67">
        <w:t xml:space="preserve">his contribution will </w:t>
      </w:r>
      <w:r w:rsidR="003069F6">
        <w:t>discuss the handling of</w:t>
      </w:r>
      <w:r w:rsidR="003069F6" w:rsidRPr="003069F6">
        <w:t xml:space="preserve"> </w:t>
      </w:r>
      <w:r w:rsidR="00B601BC">
        <w:t xml:space="preserve">the </w:t>
      </w:r>
      <w:r w:rsidR="003069F6">
        <w:t xml:space="preserve">initial value of RX_DELIV for MRB </w:t>
      </w:r>
      <w:r w:rsidR="00441453" w:rsidRPr="00E81A67">
        <w:t>and give our views</w:t>
      </w:r>
      <w:r w:rsidR="00441453" w:rsidRPr="00E81A67">
        <w:rPr>
          <w:rFonts w:hint="eastAsia"/>
        </w:rPr>
        <w:t>.</w:t>
      </w:r>
    </w:p>
    <w:p w14:paraId="5E3EE8F9" w14:textId="3A5F993C" w:rsidR="006F2A04" w:rsidRPr="006F2A04" w:rsidRDefault="0014765A" w:rsidP="006F2A04">
      <w:pPr>
        <w:pStyle w:val="1"/>
        <w:spacing w:before="360" w:line="240" w:lineRule="auto"/>
        <w:ind w:left="0" w:firstLine="0"/>
        <w:jc w:val="left"/>
        <w:rPr>
          <w:sz w:val="32"/>
        </w:rPr>
      </w:pPr>
      <w:r w:rsidRPr="006F2A04">
        <w:rPr>
          <w:sz w:val="32"/>
        </w:rPr>
        <w:t xml:space="preserve">The handling of </w:t>
      </w:r>
      <w:r w:rsidR="00EA657B">
        <w:rPr>
          <w:sz w:val="32"/>
        </w:rPr>
        <w:t>RX</w:t>
      </w:r>
      <w:r w:rsidR="00EA657B">
        <w:rPr>
          <w:rFonts w:hint="eastAsia"/>
          <w:sz w:val="32"/>
        </w:rPr>
        <w:t>_</w:t>
      </w:r>
      <w:r w:rsidR="00EA657B">
        <w:rPr>
          <w:sz w:val="32"/>
        </w:rPr>
        <w:t xml:space="preserve">DELIVE </w:t>
      </w:r>
      <w:r w:rsidR="00975636">
        <w:rPr>
          <w:sz w:val="32"/>
        </w:rPr>
        <w:t xml:space="preserve">for </w:t>
      </w:r>
      <w:r w:rsidR="00B47529">
        <w:rPr>
          <w:sz w:val="32"/>
        </w:rPr>
        <w:t>PDCP of</w:t>
      </w:r>
      <w:r w:rsidRPr="006F2A04">
        <w:rPr>
          <w:sz w:val="32"/>
        </w:rPr>
        <w:t xml:space="preserve"> </w:t>
      </w:r>
      <w:r w:rsidR="006F2A04" w:rsidRPr="006F2A04">
        <w:rPr>
          <w:sz w:val="32"/>
        </w:rPr>
        <w:t>M</w:t>
      </w:r>
      <w:r w:rsidRPr="006F2A04">
        <w:rPr>
          <w:sz w:val="32"/>
        </w:rPr>
        <w:t xml:space="preserve">RB </w:t>
      </w:r>
    </w:p>
    <w:p w14:paraId="619B8483" w14:textId="36457E4D" w:rsidR="006F2A04" w:rsidRDefault="006F2A04" w:rsidP="006F2A04">
      <w:r>
        <w:t>In TS 38.331, the PDCP for MRB will be</w:t>
      </w:r>
      <w:r w:rsidR="00790DCC">
        <w:t xml:space="preserve"> request</w:t>
      </w:r>
      <w:r w:rsidR="00B601BC">
        <w:t>ed</w:t>
      </w:r>
      <w:r w:rsidR="00790DCC">
        <w:t xml:space="preserve"> by </w:t>
      </w:r>
      <w:r w:rsidR="00B601BC">
        <w:t xml:space="preserve">the </w:t>
      </w:r>
      <w:r w:rsidR="00790DCC">
        <w:t>upper layer to perform PDCP</w:t>
      </w:r>
      <w:r>
        <w:t xml:space="preserve"> re-establish</w:t>
      </w:r>
      <w:r w:rsidR="00790DCC">
        <w:t>ment</w:t>
      </w:r>
      <w:r>
        <w:t xml:space="preserve"> under the following cases:</w:t>
      </w:r>
    </w:p>
    <w:p w14:paraId="41FA01A7" w14:textId="65F5A0B2" w:rsidR="006F2A04" w:rsidRDefault="006F2A04" w:rsidP="006F2A04">
      <w:pPr>
        <w:ind w:leftChars="200" w:left="440"/>
      </w:pPr>
      <w:r>
        <w:t>Case 1: reconfiguration with sync;</w:t>
      </w:r>
    </w:p>
    <w:p w14:paraId="41AA5FDD" w14:textId="2BDAEFB6" w:rsidR="006F2A04" w:rsidRDefault="006F2A04" w:rsidP="006F2A04">
      <w:pPr>
        <w:ind w:leftChars="200" w:left="440"/>
      </w:pPr>
      <w:r>
        <w:t>Case 2: First reconfiguration after RRC connection reestablishment;</w:t>
      </w:r>
    </w:p>
    <w:p w14:paraId="0DA55E82" w14:textId="4CFCF21A" w:rsidR="006F2A04" w:rsidRDefault="006F2A04" w:rsidP="006F2A04">
      <w:pPr>
        <w:ind w:leftChars="200" w:left="440"/>
      </w:pPr>
      <w:r>
        <w:t>Case 3: RRC connection resume;</w:t>
      </w:r>
    </w:p>
    <w:p w14:paraId="0AA01EA1" w14:textId="71C5FC7C" w:rsidR="00D201F2" w:rsidRDefault="00D201F2" w:rsidP="00FC3E1D">
      <w:pPr>
        <w:spacing w:beforeLines="50" w:before="120"/>
      </w:pPr>
      <w:r>
        <w:t xml:space="preserve">From </w:t>
      </w:r>
      <w:r w:rsidR="00B601BC">
        <w:t xml:space="preserve">the </w:t>
      </w:r>
      <w:r>
        <w:t xml:space="preserve">NW perspective, MBS service continues to be delivered to UEs under case 1 and case 2. In addition, for AM MRB, NW may trigger UE to report PDCP SR for PDCP PDU retransmission. Thus, UE shall maintain the current PDCP window state for case 1 and case 2. It means that </w:t>
      </w:r>
      <w:r w:rsidR="00B601BC">
        <w:t xml:space="preserve">the </w:t>
      </w:r>
      <w:r>
        <w:t xml:space="preserve">configuration of </w:t>
      </w:r>
      <w:r w:rsidR="00B601BC">
        <w:t xml:space="preserve">the </w:t>
      </w:r>
      <w:r>
        <w:t>initial value of RX_DELIV is not needed for AM MRB when the corresponding PDCP is re-established</w:t>
      </w:r>
      <w:r w:rsidR="009E22C3">
        <w:t>, which is already reflected by the current RAN2 spec</w:t>
      </w:r>
      <w:r>
        <w:t>.</w:t>
      </w:r>
    </w:p>
    <w:p w14:paraId="7AF6EF2E" w14:textId="3CD80DD7" w:rsidR="00DB1ED8" w:rsidRPr="00DB1ED8" w:rsidRDefault="00DB1ED8" w:rsidP="00FC3E1D">
      <w:pPr>
        <w:spacing w:beforeLines="50" w:before="120"/>
        <w:rPr>
          <w:b/>
        </w:rPr>
      </w:pPr>
      <w:r w:rsidRPr="00DB1ED8">
        <w:rPr>
          <w:rFonts w:hint="eastAsia"/>
          <w:b/>
        </w:rPr>
        <w:t>P</w:t>
      </w:r>
      <w:r w:rsidRPr="00DB1ED8">
        <w:rPr>
          <w:b/>
        </w:rPr>
        <w:t>roposal 1: For RRC reestablishment and reconfiguration with sync</w:t>
      </w:r>
      <w:r w:rsidR="009E22C3">
        <w:rPr>
          <w:b/>
        </w:rPr>
        <w:t xml:space="preserve"> use case</w:t>
      </w:r>
      <w:r w:rsidRPr="00DB1ED8">
        <w:rPr>
          <w:b/>
        </w:rPr>
        <w:t>, configuration of initial value of RX_DELIV is no</w:t>
      </w:r>
      <w:r w:rsidR="009E22C3">
        <w:rPr>
          <w:b/>
        </w:rPr>
        <w:t>t</w:t>
      </w:r>
      <w:r w:rsidRPr="00DB1ED8">
        <w:rPr>
          <w:b/>
        </w:rPr>
        <w:t xml:space="preserve"> needed when PDCP of AM MRB is re-established</w:t>
      </w:r>
      <w:r w:rsidR="003E58B2">
        <w:rPr>
          <w:b/>
        </w:rPr>
        <w:t xml:space="preserve"> (No RAN2 spec impact)</w:t>
      </w:r>
      <w:r w:rsidRPr="00DB1ED8">
        <w:rPr>
          <w:b/>
        </w:rPr>
        <w:t>.</w:t>
      </w:r>
    </w:p>
    <w:p w14:paraId="15CE7C8E" w14:textId="78F052F0" w:rsidR="00FC3E1D" w:rsidRDefault="000B59EB" w:rsidP="00FC3E1D">
      <w:pPr>
        <w:spacing w:beforeLines="50" w:before="120"/>
      </w:pPr>
      <w:r>
        <w:t>F</w:t>
      </w:r>
      <w:r w:rsidR="00400B66">
        <w:t>or case 3</w:t>
      </w:r>
      <w:r>
        <w:t xml:space="preserve">, </w:t>
      </w:r>
      <w:r w:rsidR="00FC3E1D">
        <w:t xml:space="preserve">when the UE receives </w:t>
      </w:r>
      <w:proofErr w:type="spellStart"/>
      <w:r w:rsidR="00FC3E1D">
        <w:rPr>
          <w:i/>
        </w:rPr>
        <w:t>RRCRelease</w:t>
      </w:r>
      <w:proofErr w:type="spellEnd"/>
      <w:r w:rsidR="00FC3E1D">
        <w:t xml:space="preserve"> with </w:t>
      </w:r>
      <w:proofErr w:type="spellStart"/>
      <w:r w:rsidR="00FC3E1D">
        <w:rPr>
          <w:i/>
        </w:rPr>
        <w:t>suspendConfig</w:t>
      </w:r>
      <w:proofErr w:type="spellEnd"/>
      <w:r w:rsidR="00FC3E1D">
        <w:t>, it will suspend all SRB(s), DRB(s) and multicast MRB(s), except SRB0</w:t>
      </w:r>
      <w:r w:rsidR="00B601BC">
        <w:t>,</w:t>
      </w:r>
      <w:r w:rsidR="00FC3E1D">
        <w:t xml:space="preserve"> and indicate PDCP suspend to PDCP for </w:t>
      </w:r>
      <w:r w:rsidR="00FC3E1D" w:rsidRPr="00962B3F">
        <w:t>all DRBs and multicast MRBs</w:t>
      </w:r>
      <w:r w:rsidR="000C3811">
        <w:rPr>
          <w:rFonts w:hint="eastAsia"/>
        </w:rPr>
        <w:t>.</w:t>
      </w:r>
      <w:r w:rsidR="000C3811">
        <w:t xml:space="preserve"> </w:t>
      </w:r>
      <w:r w:rsidR="00FC3E1D">
        <w:t>In TS 38.32</w:t>
      </w:r>
      <w:r w:rsidR="00C642AF">
        <w:t>3</w:t>
      </w:r>
      <w:r w:rsidR="00FC3E1D">
        <w:t xml:space="preserve">, </w:t>
      </w:r>
      <w:r w:rsidR="00FC3E1D">
        <w:rPr>
          <w:lang w:eastAsia="ko-KR"/>
        </w:rPr>
        <w:t>w</w:t>
      </w:r>
      <w:r w:rsidR="00FC3E1D" w:rsidRPr="00CB5C5F">
        <w:rPr>
          <w:lang w:eastAsia="ko-KR"/>
        </w:rPr>
        <w:t>hen upper layers request a PDCP entity suspen</w:t>
      </w:r>
      <w:r w:rsidR="00B601BC">
        <w:rPr>
          <w:lang w:eastAsia="ko-KR"/>
        </w:rPr>
        <w:t>d</w:t>
      </w:r>
      <w:r w:rsidR="00FC3E1D">
        <w:rPr>
          <w:lang w:eastAsia="ko-KR"/>
        </w:rPr>
        <w:t>,</w:t>
      </w:r>
      <w:r w:rsidR="00FC3E1D">
        <w:t xml:space="preserve"> the receiving PDCP entity perform</w:t>
      </w:r>
      <w:r w:rsidR="00B601BC">
        <w:t>s</w:t>
      </w:r>
      <w:r w:rsidR="00FC3E1D">
        <w:t xml:space="preserve"> as follows:</w:t>
      </w:r>
    </w:p>
    <w:tbl>
      <w:tblPr>
        <w:tblStyle w:val="af4"/>
        <w:tblW w:w="9630" w:type="dxa"/>
        <w:tblLayout w:type="fixed"/>
        <w:tblLook w:val="04A0" w:firstRow="1" w:lastRow="0" w:firstColumn="1" w:lastColumn="0" w:noHBand="0" w:noVBand="1"/>
      </w:tblPr>
      <w:tblGrid>
        <w:gridCol w:w="9630"/>
      </w:tblGrid>
      <w:tr w:rsidR="00FC3E1D" w14:paraId="632E351B" w14:textId="77777777" w:rsidTr="00FC3E1D">
        <w:tc>
          <w:tcPr>
            <w:tcW w:w="9628" w:type="dxa"/>
            <w:tcBorders>
              <w:top w:val="single" w:sz="4" w:space="0" w:color="auto"/>
              <w:left w:val="single" w:sz="4" w:space="0" w:color="auto"/>
              <w:bottom w:val="single" w:sz="4" w:space="0" w:color="auto"/>
              <w:right w:val="single" w:sz="4" w:space="0" w:color="auto"/>
            </w:tcBorders>
            <w:hideMark/>
          </w:tcPr>
          <w:p w14:paraId="2D8D22DD" w14:textId="77777777" w:rsidR="00FC3E1D" w:rsidRDefault="00FC3E1D" w:rsidP="00FC3E1D">
            <w:pPr>
              <w:spacing w:beforeLines="50" w:before="120" w:after="0"/>
              <w:rPr>
                <w:lang w:val="en-US" w:eastAsia="ko-KR"/>
              </w:rPr>
            </w:pPr>
            <w:r>
              <w:rPr>
                <w:lang w:eastAsia="ko-KR"/>
              </w:rPr>
              <w:t>When upper layers request a PDCP entity suspend, the receiving PDCP entity shall:</w:t>
            </w:r>
          </w:p>
          <w:p w14:paraId="1A7F3282" w14:textId="77777777" w:rsidR="00FC3E1D" w:rsidRDefault="00FC3E1D" w:rsidP="00FC3E1D">
            <w:pPr>
              <w:pStyle w:val="B1"/>
              <w:spacing w:beforeLines="50" w:before="120" w:after="0"/>
              <w:rPr>
                <w:lang w:eastAsia="ko-KR"/>
              </w:rPr>
            </w:pPr>
            <w:r>
              <w:rPr>
                <w:lang w:eastAsia="ko-KR"/>
              </w:rPr>
              <w:t>-</w:t>
            </w:r>
            <w:r>
              <w:rPr>
                <w:lang w:eastAsia="ko-KR"/>
              </w:rPr>
              <w:tab/>
              <w:t>if t-</w:t>
            </w:r>
            <w:r>
              <w:rPr>
                <w:i/>
                <w:lang w:eastAsia="ko-KR"/>
              </w:rPr>
              <w:t>Reordering</w:t>
            </w:r>
            <w:r>
              <w:rPr>
                <w:lang w:eastAsia="ko-KR"/>
              </w:rPr>
              <w:t xml:space="preserve"> is running:</w:t>
            </w:r>
          </w:p>
          <w:p w14:paraId="1CC15DE0" w14:textId="77777777" w:rsidR="00FC3E1D" w:rsidRDefault="00FC3E1D" w:rsidP="00FC3E1D">
            <w:pPr>
              <w:pStyle w:val="B2"/>
              <w:spacing w:beforeLines="50" w:before="120" w:after="0"/>
              <w:rPr>
                <w:lang w:eastAsia="ko-KR"/>
              </w:rPr>
            </w:pPr>
            <w:r>
              <w:rPr>
                <w:lang w:eastAsia="ko-KR"/>
              </w:rPr>
              <w:t>-</w:t>
            </w:r>
            <w:r>
              <w:rPr>
                <w:lang w:eastAsia="ko-KR"/>
              </w:rPr>
              <w:tab/>
              <w:t xml:space="preserve">stop and reset </w:t>
            </w:r>
            <w:r>
              <w:rPr>
                <w:i/>
                <w:lang w:eastAsia="ko-KR"/>
              </w:rPr>
              <w:t>t-Reordering</w:t>
            </w:r>
            <w:r>
              <w:rPr>
                <w:lang w:eastAsia="ko-KR"/>
              </w:rPr>
              <w:t>;</w:t>
            </w:r>
          </w:p>
          <w:p w14:paraId="413B1A24" w14:textId="77777777" w:rsidR="00FC3E1D" w:rsidRDefault="00FC3E1D" w:rsidP="00FC3E1D">
            <w:pPr>
              <w:pStyle w:val="B2"/>
              <w:spacing w:beforeLines="50" w:before="120" w:after="0"/>
              <w:rPr>
                <w:lang w:eastAsia="ko-KR"/>
              </w:rPr>
            </w:pPr>
            <w:r>
              <w:rPr>
                <w:lang w:eastAsia="ko-KR"/>
              </w:rPr>
              <w:t>-</w:t>
            </w:r>
            <w:r>
              <w:rPr>
                <w:lang w:eastAsia="ko-KR"/>
              </w:rPr>
              <w:tab/>
              <w:t>deliver all stored PDCP SDUs to the upper layers in ascending order of associated COUNT values after performing header decompression;</w:t>
            </w:r>
          </w:p>
          <w:p w14:paraId="1366A0A9" w14:textId="77777777" w:rsidR="00FC3E1D" w:rsidRDefault="00FC3E1D" w:rsidP="00FC3E1D">
            <w:pPr>
              <w:pStyle w:val="B1"/>
              <w:spacing w:beforeLines="50" w:before="120" w:after="0"/>
              <w:rPr>
                <w:lang w:eastAsia="ko-KR"/>
              </w:rPr>
            </w:pPr>
            <w:r>
              <w:rPr>
                <w:highlight w:val="yellow"/>
                <w:lang w:eastAsia="ko-KR"/>
              </w:rPr>
              <w:t>-</w:t>
            </w:r>
            <w:r>
              <w:rPr>
                <w:highlight w:val="yellow"/>
                <w:lang w:eastAsia="ko-KR"/>
              </w:rPr>
              <w:tab/>
              <w:t>set RX_NEXT and RX_DELIV to the initial value.</w:t>
            </w:r>
          </w:p>
        </w:tc>
      </w:tr>
    </w:tbl>
    <w:p w14:paraId="46E6EF37" w14:textId="69C4105E" w:rsidR="00FC3E1D" w:rsidRDefault="00FC3E1D" w:rsidP="00A46B69">
      <w:pPr>
        <w:rPr>
          <w:szCs w:val="22"/>
        </w:rPr>
      </w:pPr>
    </w:p>
    <w:p w14:paraId="5C34932E" w14:textId="67FF3D3A" w:rsidR="002F693B" w:rsidRDefault="001A0EE4" w:rsidP="00FC65D8">
      <w:pPr>
        <w:rPr>
          <w:szCs w:val="22"/>
        </w:rPr>
      </w:pPr>
      <w:r>
        <w:rPr>
          <w:szCs w:val="22"/>
        </w:rPr>
        <w:lastRenderedPageBreak/>
        <w:t>The main issue is that for multicast MRB the initial valu</w:t>
      </w:r>
      <w:r w:rsidR="00C25C23">
        <w:rPr>
          <w:szCs w:val="22"/>
        </w:rPr>
        <w:t>e</w:t>
      </w:r>
      <w:r>
        <w:rPr>
          <w:szCs w:val="22"/>
        </w:rPr>
        <w:t xml:space="preserve"> of RX_DELIV </w:t>
      </w:r>
      <w:r>
        <w:rPr>
          <w:rFonts w:hint="eastAsia"/>
          <w:szCs w:val="22"/>
        </w:rPr>
        <w:t>is</w:t>
      </w:r>
      <w:r>
        <w:rPr>
          <w:szCs w:val="22"/>
        </w:rPr>
        <w:t xml:space="preserve"> </w:t>
      </w:r>
      <w:r>
        <w:rPr>
          <w:rFonts w:hint="eastAsia"/>
          <w:szCs w:val="22"/>
        </w:rPr>
        <w:t>configured</w:t>
      </w:r>
      <w:r>
        <w:rPr>
          <w:szCs w:val="22"/>
        </w:rPr>
        <w:t xml:space="preserve"> </w:t>
      </w:r>
      <w:r>
        <w:rPr>
          <w:rFonts w:hint="eastAsia"/>
          <w:szCs w:val="22"/>
        </w:rPr>
        <w:t>by</w:t>
      </w:r>
      <w:r>
        <w:rPr>
          <w:szCs w:val="22"/>
        </w:rPr>
        <w:t xml:space="preserve"> </w:t>
      </w:r>
      <w:r w:rsidR="00B601BC">
        <w:rPr>
          <w:szCs w:val="22"/>
        </w:rPr>
        <w:t xml:space="preserve">the </w:t>
      </w:r>
      <w:proofErr w:type="spellStart"/>
      <w:r w:rsidRPr="00DB544A">
        <w:rPr>
          <w:i/>
          <w:szCs w:val="22"/>
        </w:rPr>
        <w:t>initialRX</w:t>
      </w:r>
      <w:proofErr w:type="spellEnd"/>
      <w:r w:rsidRPr="00DB544A">
        <w:rPr>
          <w:i/>
          <w:szCs w:val="22"/>
        </w:rPr>
        <w:t>-DELIV</w:t>
      </w:r>
      <w:r w:rsidR="003F588D">
        <w:rPr>
          <w:rFonts w:hint="eastAsia"/>
          <w:szCs w:val="22"/>
        </w:rPr>
        <w:t xml:space="preserve"> </w:t>
      </w:r>
      <w:r w:rsidR="000C3811">
        <w:rPr>
          <w:szCs w:val="22"/>
        </w:rPr>
        <w:t>Parameter while this par</w:t>
      </w:r>
      <w:r w:rsidR="00B601BC">
        <w:rPr>
          <w:szCs w:val="22"/>
        </w:rPr>
        <w:t>a</w:t>
      </w:r>
      <w:r w:rsidR="000C3811">
        <w:rPr>
          <w:szCs w:val="22"/>
        </w:rPr>
        <w:t xml:space="preserve">meter is one shot configuration. </w:t>
      </w:r>
      <w:r w:rsidR="00042E51">
        <w:rPr>
          <w:szCs w:val="22"/>
        </w:rPr>
        <w:t xml:space="preserve">Thus, there is no way to set the initial value of RX_DELIV </w:t>
      </w:r>
      <w:r w:rsidR="00B0238A">
        <w:rPr>
          <w:szCs w:val="22"/>
        </w:rPr>
        <w:t xml:space="preserve">for multicast MRB (including AM MRB and UM MRB) </w:t>
      </w:r>
      <w:r w:rsidR="00042E51">
        <w:rPr>
          <w:szCs w:val="22"/>
        </w:rPr>
        <w:t>when PDCP suspend is requested</w:t>
      </w:r>
      <w:r w:rsidR="00881F72">
        <w:rPr>
          <w:szCs w:val="22"/>
        </w:rPr>
        <w:t>.</w:t>
      </w:r>
      <w:r w:rsidR="00042E51">
        <w:rPr>
          <w:szCs w:val="22"/>
        </w:rPr>
        <w:t xml:space="preserve"> </w:t>
      </w:r>
    </w:p>
    <w:p w14:paraId="45DCBB07" w14:textId="312EE8FF" w:rsidR="002F693B" w:rsidRPr="002F693B" w:rsidRDefault="002F693B" w:rsidP="00FC65D8">
      <w:pPr>
        <w:rPr>
          <w:b/>
        </w:rPr>
      </w:pPr>
      <w:r w:rsidRPr="002F693B">
        <w:rPr>
          <w:rFonts w:hint="eastAsia"/>
          <w:b/>
        </w:rPr>
        <w:t>O</w:t>
      </w:r>
      <w:r w:rsidRPr="002F693B">
        <w:rPr>
          <w:b/>
        </w:rPr>
        <w:t>bservation 1: For AM and UM multicast MRB,</w:t>
      </w:r>
      <w:r w:rsidR="00713EA5">
        <w:rPr>
          <w:b/>
        </w:rPr>
        <w:t xml:space="preserve"> due to the </w:t>
      </w:r>
      <w:proofErr w:type="spellStart"/>
      <w:r w:rsidR="00713EA5" w:rsidRPr="00713EA5">
        <w:rPr>
          <w:b/>
          <w:i/>
        </w:rPr>
        <w:t>initialRX</w:t>
      </w:r>
      <w:proofErr w:type="spellEnd"/>
      <w:r w:rsidR="00713EA5" w:rsidRPr="00713EA5">
        <w:rPr>
          <w:b/>
          <w:i/>
        </w:rPr>
        <w:t>-DELIV</w:t>
      </w:r>
      <w:r w:rsidR="00713EA5" w:rsidRPr="005F64D9">
        <w:rPr>
          <w:b/>
        </w:rPr>
        <w:t xml:space="preserve"> </w:t>
      </w:r>
      <w:r w:rsidR="00713EA5">
        <w:rPr>
          <w:b/>
        </w:rPr>
        <w:t xml:space="preserve">parameter </w:t>
      </w:r>
      <w:r w:rsidR="00713EA5" w:rsidRPr="005F64D9">
        <w:rPr>
          <w:b/>
        </w:rPr>
        <w:t>is one shot configuration</w:t>
      </w:r>
      <w:r w:rsidR="00713EA5">
        <w:rPr>
          <w:b/>
        </w:rPr>
        <w:t xml:space="preserve">, </w:t>
      </w:r>
      <w:r w:rsidR="005F64D9">
        <w:rPr>
          <w:b/>
        </w:rPr>
        <w:t xml:space="preserve">it is not possible to set </w:t>
      </w:r>
      <w:r w:rsidR="005F64D9" w:rsidRPr="005F64D9">
        <w:rPr>
          <w:b/>
        </w:rPr>
        <w:t>RX_DELIV to the initial value</w:t>
      </w:r>
      <w:r w:rsidR="005F64D9">
        <w:rPr>
          <w:b/>
        </w:rPr>
        <w:t xml:space="preserve"> when PDCP suspend is requested.</w:t>
      </w:r>
    </w:p>
    <w:p w14:paraId="15E499F2" w14:textId="248AE7DF" w:rsidR="002F693B" w:rsidRDefault="00FC65D8" w:rsidP="00FC65D8">
      <w:pPr>
        <w:rPr>
          <w:szCs w:val="22"/>
        </w:rPr>
      </w:pPr>
      <w:r>
        <w:rPr>
          <w:szCs w:val="22"/>
        </w:rPr>
        <w:t xml:space="preserve">We think this issue can be </w:t>
      </w:r>
      <w:r w:rsidR="008B5215">
        <w:rPr>
          <w:szCs w:val="22"/>
        </w:rPr>
        <w:t>avoided</w:t>
      </w:r>
      <w:r>
        <w:rPr>
          <w:szCs w:val="22"/>
        </w:rPr>
        <w:t xml:space="preserve"> by NW. As there is no MBS service during UE is in activate state, NW can release all multicast MRB</w:t>
      </w:r>
      <w:r w:rsidR="008B5215">
        <w:rPr>
          <w:szCs w:val="22"/>
        </w:rPr>
        <w:t xml:space="preserve"> before </w:t>
      </w:r>
      <w:r w:rsidR="00AC2B6D">
        <w:rPr>
          <w:szCs w:val="22"/>
        </w:rPr>
        <w:t>suspending UE</w:t>
      </w:r>
      <w:r>
        <w:rPr>
          <w:szCs w:val="22"/>
        </w:rPr>
        <w:t xml:space="preserve">. When UE resumes RRC connection for MBS reception, NW can </w:t>
      </w:r>
      <w:r w:rsidR="00AC2B6D">
        <w:rPr>
          <w:szCs w:val="22"/>
        </w:rPr>
        <w:t>configure</w:t>
      </w:r>
      <w:r>
        <w:rPr>
          <w:szCs w:val="22"/>
        </w:rPr>
        <w:t xml:space="preserve"> UE to establish new MRB via </w:t>
      </w:r>
      <w:proofErr w:type="spellStart"/>
      <w:r>
        <w:rPr>
          <w:szCs w:val="22"/>
        </w:rPr>
        <w:t>RRC</w:t>
      </w:r>
      <w:r w:rsidR="00FF01D0">
        <w:rPr>
          <w:szCs w:val="22"/>
        </w:rPr>
        <w:t>R</w:t>
      </w:r>
      <w:r>
        <w:rPr>
          <w:szCs w:val="22"/>
        </w:rPr>
        <w:t>eusme</w:t>
      </w:r>
      <w:proofErr w:type="spellEnd"/>
      <w:r>
        <w:rPr>
          <w:szCs w:val="22"/>
        </w:rPr>
        <w:t xml:space="preserve"> message</w:t>
      </w:r>
      <w:r w:rsidR="00FF01D0">
        <w:rPr>
          <w:szCs w:val="22"/>
        </w:rPr>
        <w:t>. According</w:t>
      </w:r>
      <w:r w:rsidR="00B601BC">
        <w:rPr>
          <w:szCs w:val="22"/>
        </w:rPr>
        <w:t xml:space="preserve"> to</w:t>
      </w:r>
      <w:r w:rsidR="00FF01D0">
        <w:rPr>
          <w:szCs w:val="22"/>
        </w:rPr>
        <w:t xml:space="preserve"> the current spec, the in</w:t>
      </w:r>
      <w:r w:rsidR="00B601BC">
        <w:rPr>
          <w:szCs w:val="22"/>
        </w:rPr>
        <w:t>i</w:t>
      </w:r>
      <w:r w:rsidR="00FF01D0">
        <w:rPr>
          <w:szCs w:val="22"/>
        </w:rPr>
        <w:t>tial va</w:t>
      </w:r>
      <w:r w:rsidR="00B601BC">
        <w:rPr>
          <w:szCs w:val="22"/>
        </w:rPr>
        <w:t>lu</w:t>
      </w:r>
      <w:r w:rsidR="00FF01D0">
        <w:rPr>
          <w:szCs w:val="22"/>
        </w:rPr>
        <w:t xml:space="preserve">e of RX_DELIV will be provided when </w:t>
      </w:r>
      <w:r w:rsidR="00B601BC">
        <w:rPr>
          <w:szCs w:val="22"/>
        </w:rPr>
        <w:t xml:space="preserve">a </w:t>
      </w:r>
      <w:r w:rsidR="00FF01D0">
        <w:rPr>
          <w:szCs w:val="22"/>
        </w:rPr>
        <w:t>new MRB s</w:t>
      </w:r>
      <w:r w:rsidR="00B601BC">
        <w:rPr>
          <w:szCs w:val="22"/>
        </w:rPr>
        <w:t>e</w:t>
      </w:r>
      <w:r w:rsidR="00FF01D0">
        <w:rPr>
          <w:szCs w:val="22"/>
        </w:rPr>
        <w:t>tup.</w:t>
      </w:r>
      <w:r w:rsidR="007667CE">
        <w:rPr>
          <w:szCs w:val="22"/>
        </w:rPr>
        <w:t xml:space="preserve"> Thus, UE can restart to receive MBS service without impa</w:t>
      </w:r>
      <w:r w:rsidR="00B601BC">
        <w:rPr>
          <w:szCs w:val="22"/>
        </w:rPr>
        <w:t>c</w:t>
      </w:r>
      <w:r w:rsidR="007667CE">
        <w:rPr>
          <w:szCs w:val="22"/>
        </w:rPr>
        <w:t xml:space="preserve">ting </w:t>
      </w:r>
      <w:r w:rsidR="00B601BC">
        <w:rPr>
          <w:szCs w:val="22"/>
        </w:rPr>
        <w:t xml:space="preserve">the </w:t>
      </w:r>
      <w:r w:rsidR="007667CE">
        <w:rPr>
          <w:szCs w:val="22"/>
        </w:rPr>
        <w:t>UE experience.</w:t>
      </w:r>
    </w:p>
    <w:p w14:paraId="7BB63847" w14:textId="4573EBF4" w:rsidR="00606A87" w:rsidRDefault="00606A87" w:rsidP="00606A87">
      <w:pPr>
        <w:spacing w:beforeLines="50" w:before="120"/>
        <w:rPr>
          <w:b/>
        </w:rPr>
      </w:pPr>
      <w:r w:rsidRPr="00752AA5">
        <w:rPr>
          <w:b/>
        </w:rPr>
        <w:t xml:space="preserve">Proposal </w:t>
      </w:r>
      <w:r w:rsidR="00953F99">
        <w:rPr>
          <w:b/>
        </w:rPr>
        <w:t>2</w:t>
      </w:r>
      <w:r w:rsidRPr="00D17DED">
        <w:rPr>
          <w:b/>
        </w:rPr>
        <w:t>:</w:t>
      </w:r>
      <w:r w:rsidR="00A632C7" w:rsidRPr="0083130A">
        <w:rPr>
          <w:b/>
        </w:rPr>
        <w:t xml:space="preserve"> </w:t>
      </w:r>
      <w:r w:rsidR="00722C77">
        <w:rPr>
          <w:b/>
        </w:rPr>
        <w:t>All m</w:t>
      </w:r>
      <w:r w:rsidR="00D17DED">
        <w:rPr>
          <w:b/>
        </w:rPr>
        <w:t xml:space="preserve">ulticast MRB </w:t>
      </w:r>
      <w:r w:rsidR="00D17DED" w:rsidRPr="00D17DED">
        <w:rPr>
          <w:b/>
        </w:rPr>
        <w:t xml:space="preserve">configurations are released by </w:t>
      </w:r>
      <w:r w:rsidR="00D17DED">
        <w:rPr>
          <w:b/>
        </w:rPr>
        <w:t>NW</w:t>
      </w:r>
      <w:r w:rsidR="00D17DED" w:rsidRPr="00D17DED">
        <w:rPr>
          <w:b/>
        </w:rPr>
        <w:t xml:space="preserve"> before </w:t>
      </w:r>
      <w:r w:rsidR="00617AEB">
        <w:rPr>
          <w:b/>
        </w:rPr>
        <w:t xml:space="preserve">NW </w:t>
      </w:r>
      <w:r w:rsidR="00617AEB" w:rsidRPr="00617AEB">
        <w:rPr>
          <w:b/>
        </w:rPr>
        <w:t xml:space="preserve">transits </w:t>
      </w:r>
      <w:r w:rsidR="00F6394C">
        <w:rPr>
          <w:b/>
        </w:rPr>
        <w:t>the</w:t>
      </w:r>
      <w:r w:rsidR="00617AEB" w:rsidRPr="00617AEB">
        <w:rPr>
          <w:b/>
        </w:rPr>
        <w:t xml:space="preserve"> UE in RRC_CONNECTED to RRC_INACTIVE</w:t>
      </w:r>
      <w:r w:rsidR="00A632C7" w:rsidRPr="00A632C7">
        <w:rPr>
          <w:b/>
        </w:rPr>
        <w:t>.</w:t>
      </w:r>
    </w:p>
    <w:p w14:paraId="3A8017D1" w14:textId="1CDFD17F" w:rsidR="00617AEB" w:rsidRPr="00D17DED" w:rsidRDefault="00617AEB" w:rsidP="00606A87">
      <w:pPr>
        <w:spacing w:beforeLines="50" w:before="120"/>
        <w:rPr>
          <w:b/>
        </w:rPr>
      </w:pPr>
      <w:r>
        <w:rPr>
          <w:b/>
        </w:rPr>
        <w:t>Proposal 3: If proposal 2 is agreed, RAN2 adopt the TP in the Annex</w:t>
      </w:r>
    </w:p>
    <w:p w14:paraId="4721017A" w14:textId="3F8F1A24" w:rsidR="00582F81" w:rsidRDefault="00582F81" w:rsidP="00C97B12">
      <w:pPr>
        <w:pStyle w:val="1"/>
        <w:spacing w:before="360" w:line="240" w:lineRule="auto"/>
        <w:ind w:left="0" w:firstLine="0"/>
        <w:jc w:val="left"/>
      </w:pPr>
      <w:bookmarkStart w:id="4" w:name="_Toc502437832"/>
      <w:r>
        <w:t>Conclusions</w:t>
      </w:r>
    </w:p>
    <w:p w14:paraId="0402F080" w14:textId="77777777" w:rsidR="00F02084" w:rsidRDefault="00344DF5" w:rsidP="007A7446">
      <w:pPr>
        <w:rPr>
          <w:bCs/>
          <w:szCs w:val="22"/>
        </w:rPr>
      </w:pPr>
      <w:r w:rsidRPr="00E81A67">
        <w:rPr>
          <w:rFonts w:hint="eastAsia"/>
        </w:rPr>
        <w:t>T</w:t>
      </w:r>
      <w:r w:rsidRPr="00E81A67">
        <w:t xml:space="preserve">his contribution will </w:t>
      </w:r>
      <w:r w:rsidR="00CB6D13">
        <w:t>the handling of</w:t>
      </w:r>
      <w:r w:rsidR="00CB6D13" w:rsidRPr="003069F6">
        <w:t xml:space="preserve"> </w:t>
      </w:r>
      <w:r w:rsidR="00CB6D13">
        <w:t xml:space="preserve">initial value of RX_DELIV for MRB </w:t>
      </w:r>
      <w:r w:rsidR="00CB6D13" w:rsidRPr="00E81A67">
        <w:t>and give our views</w:t>
      </w:r>
      <w:r w:rsidR="00EB35B8">
        <w:rPr>
          <w:bCs/>
          <w:szCs w:val="22"/>
        </w:rPr>
        <w:t>.</w:t>
      </w:r>
    </w:p>
    <w:p w14:paraId="24D3519A" w14:textId="1315D0B6" w:rsidR="00327E0C" w:rsidRPr="00F02084" w:rsidRDefault="00F02084" w:rsidP="007A7446">
      <w:pPr>
        <w:rPr>
          <w:b/>
        </w:rPr>
      </w:pPr>
      <w:r w:rsidRPr="002F693B">
        <w:rPr>
          <w:rFonts w:hint="eastAsia"/>
          <w:b/>
        </w:rPr>
        <w:t>O</w:t>
      </w:r>
      <w:r w:rsidRPr="002F693B">
        <w:rPr>
          <w:b/>
        </w:rPr>
        <w:t>bservation 1: For AM and UM multicast MRB,</w:t>
      </w:r>
      <w:r>
        <w:rPr>
          <w:b/>
        </w:rPr>
        <w:t xml:space="preserve"> due to the </w:t>
      </w:r>
      <w:proofErr w:type="spellStart"/>
      <w:r w:rsidRPr="00713EA5">
        <w:rPr>
          <w:b/>
          <w:i/>
        </w:rPr>
        <w:t>initialRX</w:t>
      </w:r>
      <w:proofErr w:type="spellEnd"/>
      <w:r w:rsidRPr="00713EA5">
        <w:rPr>
          <w:b/>
          <w:i/>
        </w:rPr>
        <w:t>-DELIV</w:t>
      </w:r>
      <w:r w:rsidRPr="005F64D9">
        <w:rPr>
          <w:b/>
        </w:rPr>
        <w:t xml:space="preserve"> </w:t>
      </w:r>
      <w:r>
        <w:rPr>
          <w:b/>
        </w:rPr>
        <w:t xml:space="preserve">parameter </w:t>
      </w:r>
      <w:r w:rsidRPr="005F64D9">
        <w:rPr>
          <w:b/>
        </w:rPr>
        <w:t>is one shot configuration</w:t>
      </w:r>
      <w:r>
        <w:rPr>
          <w:b/>
        </w:rPr>
        <w:t xml:space="preserve">, it is not possible to set </w:t>
      </w:r>
      <w:r w:rsidRPr="005F64D9">
        <w:rPr>
          <w:b/>
        </w:rPr>
        <w:t>RX_DELIV to the initial value</w:t>
      </w:r>
      <w:r>
        <w:rPr>
          <w:b/>
        </w:rPr>
        <w:t xml:space="preserve"> when PDCP suspend is requested.</w:t>
      </w:r>
      <w:r w:rsidR="00EB35B8">
        <w:rPr>
          <w:bCs/>
          <w:szCs w:val="22"/>
        </w:rPr>
        <w:t xml:space="preserve"> </w:t>
      </w:r>
    </w:p>
    <w:p w14:paraId="1AA7FFB4" w14:textId="0D89AD02" w:rsidR="009E22C3" w:rsidRDefault="009E22C3" w:rsidP="009E22C3">
      <w:pPr>
        <w:spacing w:beforeLines="50" w:before="120"/>
        <w:rPr>
          <w:b/>
        </w:rPr>
      </w:pPr>
      <w:r w:rsidRPr="00DB1ED8">
        <w:rPr>
          <w:rFonts w:hint="eastAsia"/>
          <w:b/>
        </w:rPr>
        <w:t>P</w:t>
      </w:r>
      <w:r w:rsidRPr="00DB1ED8">
        <w:rPr>
          <w:b/>
        </w:rPr>
        <w:t>roposal 1: For RRC reestablishment and reconfiguration with sync</w:t>
      </w:r>
      <w:r>
        <w:rPr>
          <w:b/>
        </w:rPr>
        <w:t xml:space="preserve"> use case</w:t>
      </w:r>
      <w:r w:rsidRPr="00DB1ED8">
        <w:rPr>
          <w:b/>
        </w:rPr>
        <w:t>, configuration of initial value of RX_DELIV is no</w:t>
      </w:r>
      <w:r>
        <w:rPr>
          <w:b/>
        </w:rPr>
        <w:t>t</w:t>
      </w:r>
      <w:r w:rsidRPr="00DB1ED8">
        <w:rPr>
          <w:b/>
        </w:rPr>
        <w:t xml:space="preserve"> needed when PDCP of AM MRB is re-established</w:t>
      </w:r>
      <w:r>
        <w:rPr>
          <w:b/>
        </w:rPr>
        <w:t xml:space="preserve"> (No RAN2 spec impact)</w:t>
      </w:r>
      <w:r w:rsidRPr="00DB1ED8">
        <w:rPr>
          <w:b/>
        </w:rPr>
        <w:t>.</w:t>
      </w:r>
    </w:p>
    <w:p w14:paraId="3E907BF8" w14:textId="31D8BDEE" w:rsidR="00617AEB" w:rsidRDefault="00617AEB" w:rsidP="00617AEB">
      <w:pPr>
        <w:spacing w:beforeLines="50" w:before="120"/>
        <w:rPr>
          <w:b/>
        </w:rPr>
      </w:pPr>
      <w:r w:rsidRPr="00752AA5">
        <w:rPr>
          <w:b/>
        </w:rPr>
        <w:t xml:space="preserve">Proposal </w:t>
      </w:r>
      <w:r>
        <w:rPr>
          <w:b/>
        </w:rPr>
        <w:t>2</w:t>
      </w:r>
      <w:r w:rsidRPr="00D17DED">
        <w:rPr>
          <w:b/>
        </w:rPr>
        <w:t>:</w:t>
      </w:r>
      <w:r w:rsidRPr="0083130A">
        <w:rPr>
          <w:b/>
        </w:rPr>
        <w:t xml:space="preserve"> </w:t>
      </w:r>
      <w:r>
        <w:rPr>
          <w:b/>
        </w:rPr>
        <w:t xml:space="preserve">All multicast MRB </w:t>
      </w:r>
      <w:r w:rsidRPr="00D17DED">
        <w:rPr>
          <w:b/>
        </w:rPr>
        <w:t xml:space="preserve">configurations are released by </w:t>
      </w:r>
      <w:r>
        <w:rPr>
          <w:b/>
        </w:rPr>
        <w:t>NW</w:t>
      </w:r>
      <w:r w:rsidRPr="00D17DED">
        <w:rPr>
          <w:b/>
        </w:rPr>
        <w:t xml:space="preserve"> before </w:t>
      </w:r>
      <w:r>
        <w:rPr>
          <w:b/>
        </w:rPr>
        <w:t xml:space="preserve">NW </w:t>
      </w:r>
      <w:r w:rsidRPr="00617AEB">
        <w:rPr>
          <w:b/>
        </w:rPr>
        <w:t xml:space="preserve">transits </w:t>
      </w:r>
      <w:r w:rsidR="00626129">
        <w:rPr>
          <w:b/>
        </w:rPr>
        <w:t>the</w:t>
      </w:r>
      <w:r w:rsidRPr="00617AEB">
        <w:rPr>
          <w:b/>
        </w:rPr>
        <w:t xml:space="preserve"> UE in RRC_CONNECTED to RRC_INACTIVE</w:t>
      </w:r>
      <w:r w:rsidRPr="00A632C7">
        <w:rPr>
          <w:b/>
        </w:rPr>
        <w:t>.</w:t>
      </w:r>
    </w:p>
    <w:p w14:paraId="3059CDD5" w14:textId="77777777" w:rsidR="00137B81" w:rsidRDefault="00505CF9">
      <w:pPr>
        <w:pStyle w:val="1"/>
        <w:spacing w:before="180" w:line="240" w:lineRule="auto"/>
        <w:ind w:left="0" w:firstLine="0"/>
        <w:jc w:val="left"/>
      </w:pPr>
      <w:r>
        <w:t>Reference</w:t>
      </w:r>
    </w:p>
    <w:bookmarkEnd w:id="4"/>
    <w:p w14:paraId="0CE2D8B5" w14:textId="11DA62A1" w:rsidR="006F1AD2" w:rsidRDefault="006F1AD2" w:rsidP="006F1AD2">
      <w:pPr>
        <w:numPr>
          <w:ilvl w:val="0"/>
          <w:numId w:val="7"/>
        </w:numPr>
        <w:tabs>
          <w:tab w:val="left" w:pos="326"/>
          <w:tab w:val="left" w:pos="1560"/>
        </w:tabs>
        <w:spacing w:afterLines="50" w:line="240" w:lineRule="auto"/>
        <w:jc w:val="left"/>
        <w:rPr>
          <w:szCs w:val="22"/>
        </w:rPr>
      </w:pPr>
      <w:r>
        <w:rPr>
          <w:szCs w:val="22"/>
        </w:rPr>
        <w:t>RAN2#119 chairman note</w:t>
      </w:r>
    </w:p>
    <w:p w14:paraId="7FB057BE" w14:textId="11C1BAA5" w:rsidR="00442619" w:rsidRDefault="00442619" w:rsidP="00442619">
      <w:pPr>
        <w:tabs>
          <w:tab w:val="left" w:pos="326"/>
          <w:tab w:val="left" w:pos="1560"/>
        </w:tabs>
        <w:spacing w:afterLines="50" w:line="240" w:lineRule="auto"/>
        <w:jc w:val="left"/>
        <w:rPr>
          <w:rStyle w:val="af6"/>
          <w:color w:val="auto"/>
          <w:szCs w:val="22"/>
          <w:u w:val="none"/>
        </w:rPr>
      </w:pPr>
    </w:p>
    <w:p w14:paraId="4BD5CAB6" w14:textId="6BC17994" w:rsidR="00192C04" w:rsidRDefault="00192C04" w:rsidP="00192C04">
      <w:pPr>
        <w:pStyle w:val="1"/>
        <w:numPr>
          <w:ilvl w:val="0"/>
          <w:numId w:val="0"/>
        </w:numPr>
        <w:spacing w:before="180" w:line="240" w:lineRule="auto"/>
        <w:jc w:val="left"/>
        <w:rPr>
          <w:rStyle w:val="af6"/>
        </w:rPr>
      </w:pPr>
      <w:r>
        <w:t>Annex: Proposed TP to TS 38.300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913266" w:rsidRPr="004F0F9C" w14:paraId="59604E78" w14:textId="77777777" w:rsidTr="001A3C0F">
        <w:trPr>
          <w:jc w:val="center"/>
        </w:trPr>
        <w:tc>
          <w:tcPr>
            <w:tcW w:w="9629" w:type="dxa"/>
            <w:shd w:val="clear" w:color="auto" w:fill="FDE9D9"/>
            <w:vAlign w:val="center"/>
          </w:tcPr>
          <w:p w14:paraId="42CD4F19" w14:textId="77777777" w:rsidR="00913266" w:rsidRPr="004F0F9C" w:rsidRDefault="00913266" w:rsidP="001A3C0F">
            <w:pPr>
              <w:snapToGrid w:val="0"/>
              <w:spacing w:after="0"/>
              <w:jc w:val="center"/>
              <w:rPr>
                <w:color w:val="FF0000"/>
                <w:sz w:val="28"/>
                <w:szCs w:val="28"/>
              </w:rPr>
            </w:pPr>
            <w:bookmarkStart w:id="5" w:name="_Toc439068529"/>
            <w:bookmarkStart w:id="6" w:name="_Toc439068467"/>
            <w:r w:rsidRPr="004F0F9C">
              <w:rPr>
                <w:rFonts w:hint="eastAsia"/>
                <w:color w:val="FF0000"/>
                <w:sz w:val="28"/>
                <w:szCs w:val="28"/>
              </w:rPr>
              <w:t>START</w:t>
            </w:r>
            <w:r>
              <w:rPr>
                <w:color w:val="FF0000"/>
                <w:sz w:val="28"/>
                <w:szCs w:val="28"/>
              </w:rPr>
              <w:t xml:space="preserve"> of TP </w:t>
            </w:r>
          </w:p>
        </w:tc>
      </w:tr>
    </w:tbl>
    <w:p w14:paraId="0D20AC68" w14:textId="77777777" w:rsidR="00913266" w:rsidRPr="00913266" w:rsidRDefault="00913266" w:rsidP="00913266">
      <w:pPr>
        <w:pStyle w:val="4"/>
        <w:numPr>
          <w:ilvl w:val="0"/>
          <w:numId w:val="0"/>
        </w:numPr>
        <w:rPr>
          <w:sz w:val="24"/>
        </w:rPr>
      </w:pPr>
      <w:bookmarkStart w:id="7" w:name="_Toc109154039"/>
      <w:bookmarkEnd w:id="5"/>
      <w:bookmarkEnd w:id="6"/>
      <w:r w:rsidRPr="00913266">
        <w:rPr>
          <w:sz w:val="24"/>
        </w:rPr>
        <w:t>16.10.5.2</w:t>
      </w:r>
      <w:r w:rsidRPr="00913266">
        <w:rPr>
          <w:sz w:val="24"/>
        </w:rPr>
        <w:tab/>
        <w:t>Configuration</w:t>
      </w:r>
      <w:bookmarkEnd w:id="7"/>
    </w:p>
    <w:p w14:paraId="3982CE66" w14:textId="77777777" w:rsidR="00913266" w:rsidRPr="00913266" w:rsidRDefault="00913266" w:rsidP="00913266">
      <w:pPr>
        <w:rPr>
          <w:rFonts w:eastAsiaTheme="minorEastAsia"/>
        </w:rPr>
      </w:pPr>
      <w:r w:rsidRPr="00913266">
        <w:t>A UE can receive data of MBS multicast session only in RRC_CONNECTED state. If the UE which joined a multicast session is in RRC_CONNECTED state</w:t>
      </w:r>
      <w:r w:rsidRPr="00913266">
        <w:rPr>
          <w:rFonts w:eastAsiaTheme="minorEastAsia"/>
        </w:rPr>
        <w:t xml:space="preserve"> and </w:t>
      </w:r>
      <w:r w:rsidRPr="00913266">
        <w:t xml:space="preserve">when the multicast session is activated, the </w:t>
      </w:r>
      <w:proofErr w:type="spellStart"/>
      <w:r w:rsidRPr="00913266">
        <w:t>gNB</w:t>
      </w:r>
      <w:proofErr w:type="spellEnd"/>
      <w:r w:rsidRPr="00913266">
        <w:t xml:space="preserve"> sends </w:t>
      </w:r>
      <w:proofErr w:type="spellStart"/>
      <w:r w:rsidRPr="00913266">
        <w:rPr>
          <w:i/>
          <w:iCs/>
        </w:rPr>
        <w:t>RRCReconfiguration</w:t>
      </w:r>
      <w:proofErr w:type="spellEnd"/>
      <w:r w:rsidRPr="00913266">
        <w:t xml:space="preserve"> message with relevant MBS configuration</w:t>
      </w:r>
      <w:r w:rsidRPr="00913266">
        <w:rPr>
          <w:rFonts w:eastAsiaTheme="minorEastAsia"/>
        </w:rPr>
        <w:t xml:space="preserve"> </w:t>
      </w:r>
      <w:r w:rsidRPr="00913266">
        <w:t>for the multicast session to the UE.</w:t>
      </w:r>
    </w:p>
    <w:p w14:paraId="6A34F6DE" w14:textId="1E9548A4" w:rsidR="00913266" w:rsidRPr="00913266" w:rsidRDefault="00913266" w:rsidP="00913266">
      <w:pPr>
        <w:rPr>
          <w:rFonts w:eastAsiaTheme="minorEastAsia"/>
        </w:rPr>
      </w:pPr>
      <w:r w:rsidRPr="00913266">
        <w:t xml:space="preserve">When there is (temporarily) no data to be sent to the UEs for a multicast session, the </w:t>
      </w:r>
      <w:proofErr w:type="spellStart"/>
      <w:r w:rsidRPr="00913266">
        <w:t>gNB</w:t>
      </w:r>
      <w:proofErr w:type="spellEnd"/>
      <w:r w:rsidRPr="00913266">
        <w:t xml:space="preserve"> may move the UE to RRC IDLE/INACTIVE state.</w:t>
      </w:r>
      <w:r w:rsidRPr="00913266">
        <w:rPr>
          <w:rFonts w:eastAsiaTheme="minorEastAsia"/>
        </w:rPr>
        <w:t xml:space="preserve"> </w:t>
      </w:r>
      <w:ins w:id="8" w:author="vivo" w:date="2022-09-30T12:14:00Z">
        <w:r w:rsidR="00E9474B" w:rsidRPr="00E9474B">
          <w:t xml:space="preserve">All multicast MRB configurations are released by NW before NW transits </w:t>
        </w:r>
      </w:ins>
      <w:ins w:id="9" w:author="vivo" w:date="2022-09-30T12:15:00Z">
        <w:r w:rsidR="000E4B26">
          <w:t>the</w:t>
        </w:r>
      </w:ins>
      <w:ins w:id="10" w:author="vivo" w:date="2022-09-30T12:14:00Z">
        <w:r w:rsidR="00E9474B" w:rsidRPr="00E9474B">
          <w:t xml:space="preserve"> UE in RRC_CONNECTED to RRC_INACTIVE</w:t>
        </w:r>
      </w:ins>
      <w:ins w:id="11" w:author="vivo" w:date="2022-09-30T12:15:00Z">
        <w:r w:rsidR="00E9474B">
          <w:t xml:space="preserve">. </w:t>
        </w:r>
      </w:ins>
      <w:proofErr w:type="spellStart"/>
      <w:r w:rsidRPr="00913266">
        <w:t>gNBs</w:t>
      </w:r>
      <w:proofErr w:type="spellEnd"/>
      <w:r w:rsidRPr="00913266">
        <w:t xml:space="preserve"> supporting MBS </w:t>
      </w:r>
      <w:r w:rsidRPr="00913266">
        <w:rPr>
          <w:rFonts w:eastAsiaTheme="minorEastAsia"/>
        </w:rPr>
        <w:t xml:space="preserve">use a group notification mechanism to </w:t>
      </w:r>
      <w:r w:rsidRPr="00913266">
        <w:t xml:space="preserve">notify the UEs in RRC IDLE/INACTIVE state </w:t>
      </w:r>
      <w:r w:rsidRPr="00913266">
        <w:rPr>
          <w:rFonts w:eastAsiaTheme="minorEastAsia"/>
        </w:rPr>
        <w:t>when</w:t>
      </w:r>
      <w:r w:rsidRPr="00913266">
        <w:t xml:space="preserve"> a multicast session has been activated </w:t>
      </w:r>
      <w:r w:rsidRPr="00913266">
        <w:rPr>
          <w:rFonts w:eastAsiaTheme="minorEastAsia"/>
        </w:rPr>
        <w:t xml:space="preserve">by the CN </w:t>
      </w:r>
      <w:r w:rsidRPr="00913266">
        <w:t xml:space="preserve">or the </w:t>
      </w:r>
      <w:proofErr w:type="spellStart"/>
      <w:r w:rsidRPr="00913266">
        <w:t>gNB</w:t>
      </w:r>
      <w:proofErr w:type="spellEnd"/>
      <w:r w:rsidRPr="00913266">
        <w:t xml:space="preserve"> has multicast session data</w:t>
      </w:r>
      <w:r w:rsidRPr="00913266">
        <w:rPr>
          <w:rFonts w:eastAsiaTheme="minorEastAsia"/>
        </w:rPr>
        <w:t xml:space="preserve"> to deliver</w:t>
      </w:r>
      <w:r w:rsidRPr="00913266">
        <w:t xml:space="preserve">. Upon reception of the group notification, the UEs reconnect to the network. </w:t>
      </w:r>
      <w:r w:rsidRPr="00913266">
        <w:rPr>
          <w:rFonts w:eastAsiaTheme="minorEastAsia"/>
        </w:rPr>
        <w:t xml:space="preserve">The </w:t>
      </w:r>
      <w:r w:rsidRPr="00913266">
        <w:t xml:space="preserve">group notification </w:t>
      </w:r>
      <w:r w:rsidRPr="00913266">
        <w:rPr>
          <w:rFonts w:eastAsiaTheme="minorEastAsia"/>
        </w:rPr>
        <w:t>is</w:t>
      </w:r>
      <w:r w:rsidRPr="00913266">
        <w:t xml:space="preserve"> addressed with P-RNTI on PDCCH,</w:t>
      </w:r>
      <w:r w:rsidRPr="00913266">
        <w:rPr>
          <w:rFonts w:eastAsiaTheme="minorEastAsia"/>
        </w:rPr>
        <w:t xml:space="preserve"> </w:t>
      </w:r>
      <w:r w:rsidRPr="00913266">
        <w:t xml:space="preserve">and the </w:t>
      </w:r>
      <w:r w:rsidRPr="00913266">
        <w:rPr>
          <w:rFonts w:eastAsiaTheme="minorEastAsia"/>
        </w:rPr>
        <w:t xml:space="preserve">paging channels are </w:t>
      </w:r>
      <w:r w:rsidRPr="00913266">
        <w:rPr>
          <w:rFonts w:eastAsiaTheme="minorEastAsia"/>
        </w:rPr>
        <w:lastRenderedPageBreak/>
        <w:t>monitored by the UE as described in clause 9.2.5</w:t>
      </w:r>
      <w:r w:rsidRPr="00913266">
        <w:t xml:space="preserve">. Paging message for group notification contains MBS session ID which is utilized to page all UEs in RRC IDLE and RRC INACTIVE states that joined the associated MBS multicast session, i.e., UEs are not paged individually. </w:t>
      </w:r>
      <w:r w:rsidRPr="00913266">
        <w:rPr>
          <w:rFonts w:eastAsiaTheme="minorEastAsia"/>
        </w:rPr>
        <w:t xml:space="preserve">The UE stops monitoring for group notifications related to a specific </w:t>
      </w:r>
      <w:r w:rsidRPr="00913266">
        <w:t xml:space="preserve">multicast session </w:t>
      </w:r>
      <w:r w:rsidRPr="00913266">
        <w:rPr>
          <w:rFonts w:eastAsiaTheme="minorEastAsia"/>
        </w:rPr>
        <w:t>once the UE leaves this multicast session.</w:t>
      </w:r>
    </w:p>
    <w:p w14:paraId="0CEF9E5C" w14:textId="77777777" w:rsidR="00913266" w:rsidRPr="00425751" w:rsidRDefault="00913266" w:rsidP="00913266">
      <w:pPr>
        <w:rPr>
          <w:rFonts w:eastAsiaTheme="minorEastAsia"/>
        </w:rPr>
      </w:pPr>
      <w:r w:rsidRPr="00913266">
        <w:t xml:space="preserve">If the UE in RRC IDLE state that joined an MBS multicast session is camping on </w:t>
      </w:r>
      <w:proofErr w:type="spellStart"/>
      <w:r w:rsidRPr="00913266">
        <w:t>gNB</w:t>
      </w:r>
      <w:proofErr w:type="spellEnd"/>
      <w:r w:rsidRPr="00913266">
        <w:t xml:space="preserve"> not supporting MBS, the UE may be notified </w:t>
      </w:r>
      <w:r w:rsidRPr="00913266">
        <w:rPr>
          <w:rFonts w:eastAsiaTheme="minorEastAsia"/>
        </w:rPr>
        <w:t>about</w:t>
      </w:r>
      <w:r w:rsidRPr="00913266">
        <w:t xml:space="preserve"> multicast session activation </w:t>
      </w:r>
      <w:r w:rsidRPr="00913266">
        <w:rPr>
          <w:rFonts w:eastAsiaTheme="minorEastAsia"/>
        </w:rPr>
        <w:t xml:space="preserve">or </w:t>
      </w:r>
      <w:r w:rsidRPr="00913266">
        <w:t>data availability by CN-initiated paging where CN pages each UE individually, as described in clause 9.2.5</w:t>
      </w:r>
      <w:r w:rsidRPr="00913266">
        <w:rPr>
          <w:rFonts w:eastAsiaTheme="minorEastAsia"/>
        </w:rPr>
        <w:t xml:space="preserve">. If the UE in RRC INACTIVE state that joined MBS multicast session is camping on </w:t>
      </w:r>
      <w:proofErr w:type="spellStart"/>
      <w:r w:rsidRPr="00913266">
        <w:rPr>
          <w:rFonts w:eastAsiaTheme="minorEastAsia"/>
        </w:rPr>
        <w:t>gNB</w:t>
      </w:r>
      <w:proofErr w:type="spellEnd"/>
      <w:r w:rsidRPr="00913266">
        <w:rPr>
          <w:rFonts w:eastAsiaTheme="minorEastAsia"/>
        </w:rPr>
        <w:t xml:space="preserve"> not supporting MBS, the UE may be notified about data availability individually by RAN-initiated paging, as described in clause 9.2.5.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913266" w14:paraId="5CA8E93E" w14:textId="77777777" w:rsidTr="001A3C0F">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6F769F7" w14:textId="77777777" w:rsidR="00913266" w:rsidRDefault="00913266" w:rsidP="001A3C0F">
            <w:pPr>
              <w:snapToGrid w:val="0"/>
              <w:spacing w:after="0"/>
              <w:jc w:val="center"/>
              <w:rPr>
                <w:color w:val="FF0000"/>
                <w:kern w:val="2"/>
                <w:sz w:val="28"/>
                <w:szCs w:val="28"/>
              </w:rPr>
            </w:pPr>
            <w:r>
              <w:rPr>
                <w:rFonts w:hint="eastAsia"/>
                <w:color w:val="FF0000"/>
                <w:kern w:val="2"/>
                <w:sz w:val="28"/>
                <w:szCs w:val="28"/>
              </w:rPr>
              <w:t>END</w:t>
            </w:r>
            <w:r>
              <w:rPr>
                <w:color w:val="FF0000"/>
                <w:kern w:val="2"/>
                <w:sz w:val="28"/>
                <w:szCs w:val="28"/>
              </w:rPr>
              <w:t xml:space="preserve"> of TP</w:t>
            </w:r>
          </w:p>
        </w:tc>
      </w:tr>
    </w:tbl>
    <w:p w14:paraId="5021F8BF" w14:textId="77777777" w:rsidR="00192C04" w:rsidRPr="000C202D" w:rsidRDefault="00192C04" w:rsidP="00442619">
      <w:pPr>
        <w:tabs>
          <w:tab w:val="left" w:pos="326"/>
          <w:tab w:val="left" w:pos="1560"/>
        </w:tabs>
        <w:spacing w:afterLines="50" w:line="240" w:lineRule="auto"/>
        <w:jc w:val="left"/>
        <w:rPr>
          <w:rStyle w:val="af6"/>
          <w:color w:val="auto"/>
          <w:szCs w:val="22"/>
          <w:u w:val="none"/>
        </w:rPr>
      </w:pPr>
    </w:p>
    <w:sectPr w:rsidR="00192C04" w:rsidRPr="000C202D">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0E9D1" w14:textId="77777777" w:rsidR="00D83620" w:rsidRDefault="00D83620">
      <w:pPr>
        <w:spacing w:after="0" w:line="240" w:lineRule="auto"/>
      </w:pPr>
      <w:r>
        <w:separator/>
      </w:r>
    </w:p>
  </w:endnote>
  <w:endnote w:type="continuationSeparator" w:id="0">
    <w:p w14:paraId="4B677865" w14:textId="77777777" w:rsidR="00D83620" w:rsidRDefault="00D836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468B7" w14:textId="77777777" w:rsidR="00D83620" w:rsidRDefault="00D83620">
      <w:pPr>
        <w:spacing w:after="0" w:line="240" w:lineRule="auto"/>
      </w:pPr>
      <w:r>
        <w:separator/>
      </w:r>
    </w:p>
  </w:footnote>
  <w:footnote w:type="continuationSeparator" w:id="0">
    <w:p w14:paraId="28AEB610" w14:textId="77777777" w:rsidR="00D83620" w:rsidRDefault="00D836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4" w15:restartNumberingAfterBreak="0">
    <w:nsid w:val="04532697"/>
    <w:multiLevelType w:val="hybridMultilevel"/>
    <w:tmpl w:val="484CF90C"/>
    <w:lvl w:ilvl="0" w:tplc="D7D82054">
      <w:start w:val="1"/>
      <w:numFmt w:val="bullet"/>
      <w:lvlText w:val=""/>
      <w:lvlJc w:val="left"/>
      <w:pPr>
        <w:tabs>
          <w:tab w:val="num" w:pos="720"/>
        </w:tabs>
        <w:ind w:left="720" w:hanging="360"/>
      </w:pPr>
      <w:rPr>
        <w:rFonts w:ascii="Wingdings" w:hAnsi="Wingdings" w:hint="default"/>
      </w:rPr>
    </w:lvl>
    <w:lvl w:ilvl="1" w:tplc="873EC324">
      <w:start w:val="1"/>
      <w:numFmt w:val="bullet"/>
      <w:lvlText w:val=""/>
      <w:lvlJc w:val="left"/>
      <w:pPr>
        <w:tabs>
          <w:tab w:val="num" w:pos="1440"/>
        </w:tabs>
        <w:ind w:left="1440" w:hanging="360"/>
      </w:pPr>
      <w:rPr>
        <w:rFonts w:ascii="Wingdings" w:hAnsi="Wingdings" w:hint="default"/>
      </w:rPr>
    </w:lvl>
    <w:lvl w:ilvl="2" w:tplc="F26E3020" w:tentative="1">
      <w:start w:val="1"/>
      <w:numFmt w:val="bullet"/>
      <w:lvlText w:val=""/>
      <w:lvlJc w:val="left"/>
      <w:pPr>
        <w:tabs>
          <w:tab w:val="num" w:pos="2160"/>
        </w:tabs>
        <w:ind w:left="2160" w:hanging="360"/>
      </w:pPr>
      <w:rPr>
        <w:rFonts w:ascii="Wingdings" w:hAnsi="Wingdings" w:hint="default"/>
      </w:rPr>
    </w:lvl>
    <w:lvl w:ilvl="3" w:tplc="9F367C38" w:tentative="1">
      <w:start w:val="1"/>
      <w:numFmt w:val="bullet"/>
      <w:lvlText w:val=""/>
      <w:lvlJc w:val="left"/>
      <w:pPr>
        <w:tabs>
          <w:tab w:val="num" w:pos="2880"/>
        </w:tabs>
        <w:ind w:left="2880" w:hanging="360"/>
      </w:pPr>
      <w:rPr>
        <w:rFonts w:ascii="Wingdings" w:hAnsi="Wingdings" w:hint="default"/>
      </w:rPr>
    </w:lvl>
    <w:lvl w:ilvl="4" w:tplc="15AAA0AA" w:tentative="1">
      <w:start w:val="1"/>
      <w:numFmt w:val="bullet"/>
      <w:lvlText w:val=""/>
      <w:lvlJc w:val="left"/>
      <w:pPr>
        <w:tabs>
          <w:tab w:val="num" w:pos="3600"/>
        </w:tabs>
        <w:ind w:left="3600" w:hanging="360"/>
      </w:pPr>
      <w:rPr>
        <w:rFonts w:ascii="Wingdings" w:hAnsi="Wingdings" w:hint="default"/>
      </w:rPr>
    </w:lvl>
    <w:lvl w:ilvl="5" w:tplc="33745558" w:tentative="1">
      <w:start w:val="1"/>
      <w:numFmt w:val="bullet"/>
      <w:lvlText w:val=""/>
      <w:lvlJc w:val="left"/>
      <w:pPr>
        <w:tabs>
          <w:tab w:val="num" w:pos="4320"/>
        </w:tabs>
        <w:ind w:left="4320" w:hanging="360"/>
      </w:pPr>
      <w:rPr>
        <w:rFonts w:ascii="Wingdings" w:hAnsi="Wingdings" w:hint="default"/>
      </w:rPr>
    </w:lvl>
    <w:lvl w:ilvl="6" w:tplc="8CB0A438" w:tentative="1">
      <w:start w:val="1"/>
      <w:numFmt w:val="bullet"/>
      <w:lvlText w:val=""/>
      <w:lvlJc w:val="left"/>
      <w:pPr>
        <w:tabs>
          <w:tab w:val="num" w:pos="5040"/>
        </w:tabs>
        <w:ind w:left="5040" w:hanging="360"/>
      </w:pPr>
      <w:rPr>
        <w:rFonts w:ascii="Wingdings" w:hAnsi="Wingdings" w:hint="default"/>
      </w:rPr>
    </w:lvl>
    <w:lvl w:ilvl="7" w:tplc="990E3290" w:tentative="1">
      <w:start w:val="1"/>
      <w:numFmt w:val="bullet"/>
      <w:lvlText w:val=""/>
      <w:lvlJc w:val="left"/>
      <w:pPr>
        <w:tabs>
          <w:tab w:val="num" w:pos="5760"/>
        </w:tabs>
        <w:ind w:left="5760" w:hanging="360"/>
      </w:pPr>
      <w:rPr>
        <w:rFonts w:ascii="Wingdings" w:hAnsi="Wingdings" w:hint="default"/>
      </w:rPr>
    </w:lvl>
    <w:lvl w:ilvl="8" w:tplc="3AD097A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E63D98"/>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F3222B7"/>
    <w:multiLevelType w:val="hybridMultilevel"/>
    <w:tmpl w:val="F1DAB80A"/>
    <w:lvl w:ilvl="0" w:tplc="DC56935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1CFF26F7"/>
    <w:multiLevelType w:val="hybridMultilevel"/>
    <w:tmpl w:val="BAD036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180FEF"/>
    <w:multiLevelType w:val="hybridMultilevel"/>
    <w:tmpl w:val="0E02B0D4"/>
    <w:lvl w:ilvl="0" w:tplc="2026CBDE">
      <w:start w:val="3"/>
      <w:numFmt w:val="bullet"/>
      <w:lvlText w:val=""/>
      <w:lvlJc w:val="left"/>
      <w:pPr>
        <w:ind w:left="420" w:hanging="420"/>
      </w:pPr>
      <w:rPr>
        <w:rFonts w:ascii="Symbol" w:eastAsia="Malgun Gothic" w:hAnsi="Symbol"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C654746"/>
    <w:multiLevelType w:val="hybridMultilevel"/>
    <w:tmpl w:val="66EE264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2DFB3752"/>
    <w:multiLevelType w:val="hybridMultilevel"/>
    <w:tmpl w:val="08202F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A75B48"/>
    <w:multiLevelType w:val="hybridMultilevel"/>
    <w:tmpl w:val="AFD4F572"/>
    <w:lvl w:ilvl="0" w:tplc="EC8C499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2AD47F2"/>
    <w:multiLevelType w:val="hybridMultilevel"/>
    <w:tmpl w:val="39142374"/>
    <w:lvl w:ilvl="0" w:tplc="989AEDB0">
      <w:start w:val="1"/>
      <w:numFmt w:val="decimal"/>
      <w:lvlText w:val="%1."/>
      <w:lvlJc w:val="left"/>
      <w:pPr>
        <w:ind w:left="187" w:hanging="187"/>
      </w:pPr>
      <w:rPr>
        <w:rFonts w:hint="eastAsia"/>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7" w15:restartNumberingAfterBreak="0">
    <w:nsid w:val="334407FB"/>
    <w:multiLevelType w:val="hybridMultilevel"/>
    <w:tmpl w:val="8EDE5E5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CAD7395"/>
    <w:multiLevelType w:val="hybridMultilevel"/>
    <w:tmpl w:val="CEA65442"/>
    <w:lvl w:ilvl="0" w:tplc="227A1B6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D012B7"/>
    <w:multiLevelType w:val="hybridMultilevel"/>
    <w:tmpl w:val="68040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D77B08"/>
    <w:multiLevelType w:val="hybridMultilevel"/>
    <w:tmpl w:val="654EED0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E06817"/>
    <w:multiLevelType w:val="hybridMultilevel"/>
    <w:tmpl w:val="20885396"/>
    <w:lvl w:ilvl="0" w:tplc="B800801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49A6F2E"/>
    <w:multiLevelType w:val="hybridMultilevel"/>
    <w:tmpl w:val="EC08844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9"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46B2D0D"/>
    <w:multiLevelType w:val="hybridMultilevel"/>
    <w:tmpl w:val="D540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5A36A21"/>
    <w:multiLevelType w:val="hybridMultilevel"/>
    <w:tmpl w:val="4732C85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3780B59"/>
    <w:multiLevelType w:val="hybridMultilevel"/>
    <w:tmpl w:val="5D4225CC"/>
    <w:lvl w:ilvl="0" w:tplc="16760D1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6" w15:restartNumberingAfterBreak="0">
    <w:nsid w:val="73C35E09"/>
    <w:multiLevelType w:val="hybridMultilevel"/>
    <w:tmpl w:val="7632B900"/>
    <w:lvl w:ilvl="0" w:tplc="AB1CEB28">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04ECE"/>
    <w:multiLevelType w:val="hybridMultilevel"/>
    <w:tmpl w:val="1B4C9916"/>
    <w:lvl w:ilvl="0" w:tplc="227A1B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343C3"/>
    <w:multiLevelType w:val="hybridMultilevel"/>
    <w:tmpl w:val="6672787A"/>
    <w:lvl w:ilvl="0" w:tplc="DBDAB9F4">
      <w:start w:val="1"/>
      <w:numFmt w:val="decimal"/>
      <w:lvlText w:val="%1&gt;"/>
      <w:lvlJc w:val="left"/>
      <w:pPr>
        <w:ind w:left="420" w:hanging="42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9"/>
  </w:num>
  <w:num w:numId="3">
    <w:abstractNumId w:val="26"/>
  </w:num>
  <w:num w:numId="4">
    <w:abstractNumId w:val="8"/>
  </w:num>
  <w:num w:numId="5">
    <w:abstractNumId w:val="18"/>
  </w:num>
  <w:num w:numId="6">
    <w:abstractNumId w:val="34"/>
  </w:num>
  <w:num w:numId="7">
    <w:abstractNumId w:val="0"/>
  </w:num>
  <w:num w:numId="8">
    <w:abstractNumId w:val="29"/>
  </w:num>
  <w:num w:numId="9">
    <w:abstractNumId w:val="36"/>
  </w:num>
  <w:num w:numId="10">
    <w:abstractNumId w:val="17"/>
  </w:num>
  <w:num w:numId="11">
    <w:abstractNumId w:val="38"/>
  </w:num>
  <w:num w:numId="12">
    <w:abstractNumId w:val="14"/>
  </w:num>
  <w:num w:numId="13">
    <w:abstractNumId w:val="15"/>
  </w:num>
  <w:num w:numId="14">
    <w:abstractNumId w:val="13"/>
  </w:num>
  <w:num w:numId="15">
    <w:abstractNumId w:val="12"/>
  </w:num>
  <w:num w:numId="16">
    <w:abstractNumId w:val="11"/>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24"/>
  </w:num>
  <w:num w:numId="20">
    <w:abstractNumId w:val="16"/>
  </w:num>
  <w:num w:numId="21">
    <w:abstractNumId w:val="39"/>
  </w:num>
  <w:num w:numId="22">
    <w:abstractNumId w:val="16"/>
  </w:num>
  <w:num w:numId="23">
    <w:abstractNumId w:val="31"/>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25"/>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20"/>
  </w:num>
  <w:num w:numId="30">
    <w:abstractNumId w:val="23"/>
  </w:num>
  <w:num w:numId="31">
    <w:abstractNumId w:val="21"/>
  </w:num>
  <w:num w:numId="32">
    <w:abstractNumId w:val="37"/>
  </w:num>
  <w:num w:numId="33">
    <w:abstractNumId w:val="30"/>
  </w:num>
  <w:num w:numId="34">
    <w:abstractNumId w:val="7"/>
  </w:num>
  <w:num w:numId="35">
    <w:abstractNumId w:val="9"/>
  </w:num>
  <w:num w:numId="36">
    <w:abstractNumId w:val="6"/>
  </w:num>
  <w:num w:numId="37">
    <w:abstractNumId w:val="10"/>
  </w:num>
  <w:num w:numId="38">
    <w:abstractNumId w:val="32"/>
  </w:num>
  <w:num w:numId="39">
    <w:abstractNumId w:val="27"/>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28"/>
  </w:num>
  <w:num w:numId="44">
    <w:abstractNumId w:val="2"/>
  </w:num>
  <w:num w:numId="45">
    <w:abstractNumId w:val="5"/>
  </w:num>
  <w:num w:numId="46">
    <w:abstractNumId w:val="4"/>
  </w:num>
  <w:num w:numId="47">
    <w:abstractNumId w:val="4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iPTWgBntkXDLQAAAA=="/>
  </w:docVars>
  <w:rsids>
    <w:rsidRoot w:val="00703220"/>
    <w:rsid w:val="0000007C"/>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EF"/>
    <w:rsid w:val="00011C1B"/>
    <w:rsid w:val="0001255F"/>
    <w:rsid w:val="000127B4"/>
    <w:rsid w:val="00012F38"/>
    <w:rsid w:val="000130A0"/>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408"/>
    <w:rsid w:val="000239A0"/>
    <w:rsid w:val="00023B7D"/>
    <w:rsid w:val="00023CF9"/>
    <w:rsid w:val="00023E29"/>
    <w:rsid w:val="00023EFE"/>
    <w:rsid w:val="00023FAD"/>
    <w:rsid w:val="0002406F"/>
    <w:rsid w:val="00024586"/>
    <w:rsid w:val="00025475"/>
    <w:rsid w:val="00025601"/>
    <w:rsid w:val="0002592C"/>
    <w:rsid w:val="00025A91"/>
    <w:rsid w:val="00025BE4"/>
    <w:rsid w:val="00025E38"/>
    <w:rsid w:val="000268A4"/>
    <w:rsid w:val="00026A00"/>
    <w:rsid w:val="000274B9"/>
    <w:rsid w:val="0002762F"/>
    <w:rsid w:val="0003079B"/>
    <w:rsid w:val="00030FB3"/>
    <w:rsid w:val="00032014"/>
    <w:rsid w:val="0003222E"/>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9E5"/>
    <w:rsid w:val="00037A7B"/>
    <w:rsid w:val="00037FC9"/>
    <w:rsid w:val="00040020"/>
    <w:rsid w:val="00040248"/>
    <w:rsid w:val="00040566"/>
    <w:rsid w:val="00040648"/>
    <w:rsid w:val="00040978"/>
    <w:rsid w:val="000409BE"/>
    <w:rsid w:val="00040BE8"/>
    <w:rsid w:val="00040DED"/>
    <w:rsid w:val="00041967"/>
    <w:rsid w:val="00041EBF"/>
    <w:rsid w:val="00042A24"/>
    <w:rsid w:val="00042AE4"/>
    <w:rsid w:val="00042E51"/>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6B2"/>
    <w:rsid w:val="000527DD"/>
    <w:rsid w:val="0005393E"/>
    <w:rsid w:val="000539D0"/>
    <w:rsid w:val="00053D37"/>
    <w:rsid w:val="000543B4"/>
    <w:rsid w:val="000545DC"/>
    <w:rsid w:val="0005494E"/>
    <w:rsid w:val="00054F7D"/>
    <w:rsid w:val="00055254"/>
    <w:rsid w:val="00055B29"/>
    <w:rsid w:val="00055D3E"/>
    <w:rsid w:val="00055FBA"/>
    <w:rsid w:val="00056DB8"/>
    <w:rsid w:val="00057A07"/>
    <w:rsid w:val="00057CF4"/>
    <w:rsid w:val="0006047C"/>
    <w:rsid w:val="00060988"/>
    <w:rsid w:val="00060BF5"/>
    <w:rsid w:val="00060C87"/>
    <w:rsid w:val="00060E84"/>
    <w:rsid w:val="000616AB"/>
    <w:rsid w:val="00061FED"/>
    <w:rsid w:val="00062013"/>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64FA"/>
    <w:rsid w:val="000670AE"/>
    <w:rsid w:val="000671B9"/>
    <w:rsid w:val="000672AD"/>
    <w:rsid w:val="000672F2"/>
    <w:rsid w:val="00067389"/>
    <w:rsid w:val="00067900"/>
    <w:rsid w:val="00067C61"/>
    <w:rsid w:val="00067DC4"/>
    <w:rsid w:val="000703DF"/>
    <w:rsid w:val="00070914"/>
    <w:rsid w:val="00070AE4"/>
    <w:rsid w:val="00070B95"/>
    <w:rsid w:val="00070C51"/>
    <w:rsid w:val="0007182F"/>
    <w:rsid w:val="00071971"/>
    <w:rsid w:val="00071E05"/>
    <w:rsid w:val="0007208E"/>
    <w:rsid w:val="0007219F"/>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CD3"/>
    <w:rsid w:val="00075EB2"/>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C4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182"/>
    <w:rsid w:val="000A73E3"/>
    <w:rsid w:val="000A7537"/>
    <w:rsid w:val="000A75CC"/>
    <w:rsid w:val="000A7685"/>
    <w:rsid w:val="000A77EA"/>
    <w:rsid w:val="000A7904"/>
    <w:rsid w:val="000A796C"/>
    <w:rsid w:val="000B0382"/>
    <w:rsid w:val="000B0705"/>
    <w:rsid w:val="000B0727"/>
    <w:rsid w:val="000B0BBB"/>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CFF"/>
    <w:rsid w:val="000B4D87"/>
    <w:rsid w:val="000B4E3C"/>
    <w:rsid w:val="000B52FF"/>
    <w:rsid w:val="000B59EB"/>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02D"/>
    <w:rsid w:val="000C29EC"/>
    <w:rsid w:val="000C2A75"/>
    <w:rsid w:val="000C2C1D"/>
    <w:rsid w:val="000C313D"/>
    <w:rsid w:val="000C3236"/>
    <w:rsid w:val="000C3515"/>
    <w:rsid w:val="000C3811"/>
    <w:rsid w:val="000C3BF4"/>
    <w:rsid w:val="000C3EE9"/>
    <w:rsid w:val="000C41BD"/>
    <w:rsid w:val="000C460F"/>
    <w:rsid w:val="000C48B2"/>
    <w:rsid w:val="000C4E16"/>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05"/>
    <w:rsid w:val="000D6957"/>
    <w:rsid w:val="000D6CA0"/>
    <w:rsid w:val="000D6CF0"/>
    <w:rsid w:val="000D7466"/>
    <w:rsid w:val="000D7A3C"/>
    <w:rsid w:val="000D7A49"/>
    <w:rsid w:val="000D7B3C"/>
    <w:rsid w:val="000D7C04"/>
    <w:rsid w:val="000D7D43"/>
    <w:rsid w:val="000E00C1"/>
    <w:rsid w:val="000E0125"/>
    <w:rsid w:val="000E01AE"/>
    <w:rsid w:val="000E06DC"/>
    <w:rsid w:val="000E0BF3"/>
    <w:rsid w:val="000E0E6A"/>
    <w:rsid w:val="000E141F"/>
    <w:rsid w:val="000E143A"/>
    <w:rsid w:val="000E1C35"/>
    <w:rsid w:val="000E1C42"/>
    <w:rsid w:val="000E1DE5"/>
    <w:rsid w:val="000E2148"/>
    <w:rsid w:val="000E24CC"/>
    <w:rsid w:val="000E37B9"/>
    <w:rsid w:val="000E3B2D"/>
    <w:rsid w:val="000E3DF2"/>
    <w:rsid w:val="000E3E39"/>
    <w:rsid w:val="000E4363"/>
    <w:rsid w:val="000E4B26"/>
    <w:rsid w:val="000E502E"/>
    <w:rsid w:val="000E5A65"/>
    <w:rsid w:val="000E5DFE"/>
    <w:rsid w:val="000E5FDE"/>
    <w:rsid w:val="000E778C"/>
    <w:rsid w:val="000E7CE0"/>
    <w:rsid w:val="000E7E57"/>
    <w:rsid w:val="000F03D3"/>
    <w:rsid w:val="000F04B1"/>
    <w:rsid w:val="000F0828"/>
    <w:rsid w:val="000F0EA9"/>
    <w:rsid w:val="000F1473"/>
    <w:rsid w:val="000F2234"/>
    <w:rsid w:val="000F231C"/>
    <w:rsid w:val="000F272B"/>
    <w:rsid w:val="000F2E79"/>
    <w:rsid w:val="000F367C"/>
    <w:rsid w:val="000F3711"/>
    <w:rsid w:val="000F371C"/>
    <w:rsid w:val="000F3AA2"/>
    <w:rsid w:val="000F3C57"/>
    <w:rsid w:val="000F48C0"/>
    <w:rsid w:val="000F49A2"/>
    <w:rsid w:val="000F4C96"/>
    <w:rsid w:val="000F4E17"/>
    <w:rsid w:val="000F5700"/>
    <w:rsid w:val="000F583A"/>
    <w:rsid w:val="000F589B"/>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6D3D"/>
    <w:rsid w:val="00107090"/>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5E9"/>
    <w:rsid w:val="00124738"/>
    <w:rsid w:val="00124BFC"/>
    <w:rsid w:val="001250D6"/>
    <w:rsid w:val="0012589A"/>
    <w:rsid w:val="00125B89"/>
    <w:rsid w:val="0012633C"/>
    <w:rsid w:val="001268A5"/>
    <w:rsid w:val="00126B68"/>
    <w:rsid w:val="00126C8E"/>
    <w:rsid w:val="00126DDE"/>
    <w:rsid w:val="00127567"/>
    <w:rsid w:val="00127607"/>
    <w:rsid w:val="001300B0"/>
    <w:rsid w:val="0013042A"/>
    <w:rsid w:val="00130B10"/>
    <w:rsid w:val="00130C36"/>
    <w:rsid w:val="00130E2A"/>
    <w:rsid w:val="0013120D"/>
    <w:rsid w:val="00131898"/>
    <w:rsid w:val="00131E5C"/>
    <w:rsid w:val="001324EB"/>
    <w:rsid w:val="00132550"/>
    <w:rsid w:val="0013318C"/>
    <w:rsid w:val="00133292"/>
    <w:rsid w:val="00133DB6"/>
    <w:rsid w:val="001340D9"/>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22"/>
    <w:rsid w:val="00142233"/>
    <w:rsid w:val="00142856"/>
    <w:rsid w:val="00143254"/>
    <w:rsid w:val="00143609"/>
    <w:rsid w:val="00143A70"/>
    <w:rsid w:val="00143D15"/>
    <w:rsid w:val="001444CE"/>
    <w:rsid w:val="0014457C"/>
    <w:rsid w:val="00144B53"/>
    <w:rsid w:val="00144C58"/>
    <w:rsid w:val="00144D2C"/>
    <w:rsid w:val="0014592C"/>
    <w:rsid w:val="00145B43"/>
    <w:rsid w:val="00145D75"/>
    <w:rsid w:val="00145FB7"/>
    <w:rsid w:val="0014613D"/>
    <w:rsid w:val="00146923"/>
    <w:rsid w:val="00146ED2"/>
    <w:rsid w:val="00146EF5"/>
    <w:rsid w:val="00146F6E"/>
    <w:rsid w:val="001473DC"/>
    <w:rsid w:val="00147453"/>
    <w:rsid w:val="0014765A"/>
    <w:rsid w:val="001478B4"/>
    <w:rsid w:val="0015026C"/>
    <w:rsid w:val="001503CE"/>
    <w:rsid w:val="0015052E"/>
    <w:rsid w:val="001507B0"/>
    <w:rsid w:val="00150901"/>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5DFC"/>
    <w:rsid w:val="001564B3"/>
    <w:rsid w:val="00156FFC"/>
    <w:rsid w:val="001572D6"/>
    <w:rsid w:val="001572F9"/>
    <w:rsid w:val="001578BF"/>
    <w:rsid w:val="001607D8"/>
    <w:rsid w:val="001609C0"/>
    <w:rsid w:val="00160D26"/>
    <w:rsid w:val="00160F5E"/>
    <w:rsid w:val="00161188"/>
    <w:rsid w:val="001617DC"/>
    <w:rsid w:val="001618F1"/>
    <w:rsid w:val="00161A7C"/>
    <w:rsid w:val="00161A91"/>
    <w:rsid w:val="00161C9E"/>
    <w:rsid w:val="00161CCD"/>
    <w:rsid w:val="00162191"/>
    <w:rsid w:val="0016222A"/>
    <w:rsid w:val="0016242F"/>
    <w:rsid w:val="00162491"/>
    <w:rsid w:val="0016276D"/>
    <w:rsid w:val="001635B1"/>
    <w:rsid w:val="001637E4"/>
    <w:rsid w:val="0016382B"/>
    <w:rsid w:val="00163928"/>
    <w:rsid w:val="00163995"/>
    <w:rsid w:val="001639E1"/>
    <w:rsid w:val="00163B87"/>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277"/>
    <w:rsid w:val="00172642"/>
    <w:rsid w:val="001733EA"/>
    <w:rsid w:val="001734B3"/>
    <w:rsid w:val="0017352C"/>
    <w:rsid w:val="00173DF8"/>
    <w:rsid w:val="00173FE1"/>
    <w:rsid w:val="001742F6"/>
    <w:rsid w:val="0017443F"/>
    <w:rsid w:val="00174566"/>
    <w:rsid w:val="00174DD5"/>
    <w:rsid w:val="001755AE"/>
    <w:rsid w:val="00175974"/>
    <w:rsid w:val="00175CA0"/>
    <w:rsid w:val="0017612D"/>
    <w:rsid w:val="001763FC"/>
    <w:rsid w:val="00176A05"/>
    <w:rsid w:val="00176DC8"/>
    <w:rsid w:val="00177019"/>
    <w:rsid w:val="00177157"/>
    <w:rsid w:val="001802D4"/>
    <w:rsid w:val="001810EF"/>
    <w:rsid w:val="0018121D"/>
    <w:rsid w:val="0018172E"/>
    <w:rsid w:val="001818FA"/>
    <w:rsid w:val="00181CE0"/>
    <w:rsid w:val="00181E4C"/>
    <w:rsid w:val="00181E87"/>
    <w:rsid w:val="00182317"/>
    <w:rsid w:val="0018299F"/>
    <w:rsid w:val="00182CAD"/>
    <w:rsid w:val="00182EB3"/>
    <w:rsid w:val="00183187"/>
    <w:rsid w:val="0018320D"/>
    <w:rsid w:val="001833A9"/>
    <w:rsid w:val="001834B7"/>
    <w:rsid w:val="0018366A"/>
    <w:rsid w:val="0018379C"/>
    <w:rsid w:val="00183C35"/>
    <w:rsid w:val="00184B0B"/>
    <w:rsid w:val="0018519D"/>
    <w:rsid w:val="00185227"/>
    <w:rsid w:val="0018522A"/>
    <w:rsid w:val="0018522F"/>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4E"/>
    <w:rsid w:val="00192184"/>
    <w:rsid w:val="001923AE"/>
    <w:rsid w:val="0019243B"/>
    <w:rsid w:val="001926CD"/>
    <w:rsid w:val="001927A6"/>
    <w:rsid w:val="00192C04"/>
    <w:rsid w:val="00192E9D"/>
    <w:rsid w:val="00193269"/>
    <w:rsid w:val="00193540"/>
    <w:rsid w:val="00193AE6"/>
    <w:rsid w:val="001941E6"/>
    <w:rsid w:val="001942D0"/>
    <w:rsid w:val="00194714"/>
    <w:rsid w:val="00194DEB"/>
    <w:rsid w:val="00194F0A"/>
    <w:rsid w:val="00194F82"/>
    <w:rsid w:val="001957DC"/>
    <w:rsid w:val="00195E21"/>
    <w:rsid w:val="00196949"/>
    <w:rsid w:val="00196AE4"/>
    <w:rsid w:val="00196EEE"/>
    <w:rsid w:val="001975F3"/>
    <w:rsid w:val="0019792B"/>
    <w:rsid w:val="001A01BE"/>
    <w:rsid w:val="001A0328"/>
    <w:rsid w:val="001A0452"/>
    <w:rsid w:val="001A08FF"/>
    <w:rsid w:val="001A0BCF"/>
    <w:rsid w:val="001A0D0B"/>
    <w:rsid w:val="001A0E16"/>
    <w:rsid w:val="001A0E38"/>
    <w:rsid w:val="001A0EE4"/>
    <w:rsid w:val="001A1195"/>
    <w:rsid w:val="001A1CD6"/>
    <w:rsid w:val="001A1CE6"/>
    <w:rsid w:val="001A2349"/>
    <w:rsid w:val="001A23A7"/>
    <w:rsid w:val="001A25C5"/>
    <w:rsid w:val="001A2AE8"/>
    <w:rsid w:val="001A2B8A"/>
    <w:rsid w:val="001A2BFD"/>
    <w:rsid w:val="001A2F08"/>
    <w:rsid w:val="001A3410"/>
    <w:rsid w:val="001A346B"/>
    <w:rsid w:val="001A35D3"/>
    <w:rsid w:val="001A39AE"/>
    <w:rsid w:val="001A492F"/>
    <w:rsid w:val="001A4C4E"/>
    <w:rsid w:val="001A4C61"/>
    <w:rsid w:val="001A4E12"/>
    <w:rsid w:val="001A589C"/>
    <w:rsid w:val="001A5EB9"/>
    <w:rsid w:val="001A60C4"/>
    <w:rsid w:val="001A696F"/>
    <w:rsid w:val="001A6E3E"/>
    <w:rsid w:val="001A7731"/>
    <w:rsid w:val="001A7C55"/>
    <w:rsid w:val="001B000E"/>
    <w:rsid w:val="001B02B9"/>
    <w:rsid w:val="001B0A81"/>
    <w:rsid w:val="001B0C11"/>
    <w:rsid w:val="001B3233"/>
    <w:rsid w:val="001B377A"/>
    <w:rsid w:val="001B409E"/>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C0721"/>
    <w:rsid w:val="001C0AD3"/>
    <w:rsid w:val="001C1F3E"/>
    <w:rsid w:val="001C2560"/>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A67"/>
    <w:rsid w:val="001C6B4E"/>
    <w:rsid w:val="001C731A"/>
    <w:rsid w:val="001C75EC"/>
    <w:rsid w:val="001C7672"/>
    <w:rsid w:val="001C7F2A"/>
    <w:rsid w:val="001D007E"/>
    <w:rsid w:val="001D06DF"/>
    <w:rsid w:val="001D07F0"/>
    <w:rsid w:val="001D0F15"/>
    <w:rsid w:val="001D0F7B"/>
    <w:rsid w:val="001D1389"/>
    <w:rsid w:val="001D1448"/>
    <w:rsid w:val="001D17DE"/>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315"/>
    <w:rsid w:val="001D6598"/>
    <w:rsid w:val="001D665D"/>
    <w:rsid w:val="001D691C"/>
    <w:rsid w:val="001D6920"/>
    <w:rsid w:val="001D69D7"/>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B59"/>
    <w:rsid w:val="001E2038"/>
    <w:rsid w:val="001E2F41"/>
    <w:rsid w:val="001E3F62"/>
    <w:rsid w:val="001E4112"/>
    <w:rsid w:val="001E42F9"/>
    <w:rsid w:val="001E444F"/>
    <w:rsid w:val="001E4904"/>
    <w:rsid w:val="001E4952"/>
    <w:rsid w:val="001E49C4"/>
    <w:rsid w:val="001E594F"/>
    <w:rsid w:val="001E5B7A"/>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4D4"/>
    <w:rsid w:val="001F4C4A"/>
    <w:rsid w:val="001F4E06"/>
    <w:rsid w:val="001F4EFF"/>
    <w:rsid w:val="001F62F7"/>
    <w:rsid w:val="001F69CB"/>
    <w:rsid w:val="001F74FB"/>
    <w:rsid w:val="001F7657"/>
    <w:rsid w:val="0020106B"/>
    <w:rsid w:val="0020115B"/>
    <w:rsid w:val="00201BE0"/>
    <w:rsid w:val="002026E3"/>
    <w:rsid w:val="00202E5B"/>
    <w:rsid w:val="0020307D"/>
    <w:rsid w:val="00203669"/>
    <w:rsid w:val="0020384B"/>
    <w:rsid w:val="00203BE1"/>
    <w:rsid w:val="00203E23"/>
    <w:rsid w:val="00203E47"/>
    <w:rsid w:val="00204315"/>
    <w:rsid w:val="002049C3"/>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212"/>
    <w:rsid w:val="00214A8A"/>
    <w:rsid w:val="00214F51"/>
    <w:rsid w:val="00215007"/>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926"/>
    <w:rsid w:val="00220B81"/>
    <w:rsid w:val="00220D63"/>
    <w:rsid w:val="0022121B"/>
    <w:rsid w:val="002214EB"/>
    <w:rsid w:val="00221678"/>
    <w:rsid w:val="00221924"/>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365"/>
    <w:rsid w:val="00225410"/>
    <w:rsid w:val="0022577E"/>
    <w:rsid w:val="00225E51"/>
    <w:rsid w:val="00225F2C"/>
    <w:rsid w:val="00226291"/>
    <w:rsid w:val="0022681B"/>
    <w:rsid w:val="00226847"/>
    <w:rsid w:val="00226E72"/>
    <w:rsid w:val="002270C1"/>
    <w:rsid w:val="00227E71"/>
    <w:rsid w:val="00230354"/>
    <w:rsid w:val="00230403"/>
    <w:rsid w:val="00230586"/>
    <w:rsid w:val="00230A2B"/>
    <w:rsid w:val="00230FD3"/>
    <w:rsid w:val="00231193"/>
    <w:rsid w:val="002317B9"/>
    <w:rsid w:val="00231982"/>
    <w:rsid w:val="002319DE"/>
    <w:rsid w:val="00232144"/>
    <w:rsid w:val="00232169"/>
    <w:rsid w:val="00232186"/>
    <w:rsid w:val="0023224E"/>
    <w:rsid w:val="002323CD"/>
    <w:rsid w:val="00232408"/>
    <w:rsid w:val="00232765"/>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4CC3"/>
    <w:rsid w:val="002457F7"/>
    <w:rsid w:val="00245943"/>
    <w:rsid w:val="00246218"/>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18"/>
    <w:rsid w:val="00257B8E"/>
    <w:rsid w:val="00257C94"/>
    <w:rsid w:val="00257FC6"/>
    <w:rsid w:val="00260063"/>
    <w:rsid w:val="002605D4"/>
    <w:rsid w:val="00260BD3"/>
    <w:rsid w:val="00260EB4"/>
    <w:rsid w:val="0026135B"/>
    <w:rsid w:val="002617C1"/>
    <w:rsid w:val="00261FA6"/>
    <w:rsid w:val="002625B4"/>
    <w:rsid w:val="0026311D"/>
    <w:rsid w:val="002633FE"/>
    <w:rsid w:val="002636F5"/>
    <w:rsid w:val="00263C7C"/>
    <w:rsid w:val="00264157"/>
    <w:rsid w:val="00264B65"/>
    <w:rsid w:val="00265032"/>
    <w:rsid w:val="0026517F"/>
    <w:rsid w:val="00265526"/>
    <w:rsid w:val="00265BEE"/>
    <w:rsid w:val="0026619C"/>
    <w:rsid w:val="00266382"/>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38"/>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87884"/>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1E3"/>
    <w:rsid w:val="0029669B"/>
    <w:rsid w:val="00296973"/>
    <w:rsid w:val="00296A9F"/>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FA"/>
    <w:rsid w:val="002B1780"/>
    <w:rsid w:val="002B1971"/>
    <w:rsid w:val="002B1A13"/>
    <w:rsid w:val="002B1A71"/>
    <w:rsid w:val="002B1C4D"/>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C0B"/>
    <w:rsid w:val="002C508C"/>
    <w:rsid w:val="002C5490"/>
    <w:rsid w:val="002C56C2"/>
    <w:rsid w:val="002C5958"/>
    <w:rsid w:val="002C5B10"/>
    <w:rsid w:val="002C691A"/>
    <w:rsid w:val="002C740F"/>
    <w:rsid w:val="002C75BF"/>
    <w:rsid w:val="002D00C0"/>
    <w:rsid w:val="002D01AB"/>
    <w:rsid w:val="002D0297"/>
    <w:rsid w:val="002D0789"/>
    <w:rsid w:val="002D148E"/>
    <w:rsid w:val="002D16FA"/>
    <w:rsid w:val="002D19C2"/>
    <w:rsid w:val="002D1B92"/>
    <w:rsid w:val="002D1D15"/>
    <w:rsid w:val="002D1D36"/>
    <w:rsid w:val="002D2126"/>
    <w:rsid w:val="002D2171"/>
    <w:rsid w:val="002D2BB6"/>
    <w:rsid w:val="002D3033"/>
    <w:rsid w:val="002D3149"/>
    <w:rsid w:val="002D36FB"/>
    <w:rsid w:val="002D3DCE"/>
    <w:rsid w:val="002D3DE6"/>
    <w:rsid w:val="002D4084"/>
    <w:rsid w:val="002D4578"/>
    <w:rsid w:val="002D4930"/>
    <w:rsid w:val="002D50F9"/>
    <w:rsid w:val="002D5A3B"/>
    <w:rsid w:val="002D62F9"/>
    <w:rsid w:val="002D632B"/>
    <w:rsid w:val="002D6667"/>
    <w:rsid w:val="002D7B4C"/>
    <w:rsid w:val="002D7E1B"/>
    <w:rsid w:val="002E01ED"/>
    <w:rsid w:val="002E0642"/>
    <w:rsid w:val="002E112D"/>
    <w:rsid w:val="002E173A"/>
    <w:rsid w:val="002E1E7C"/>
    <w:rsid w:val="002E23A5"/>
    <w:rsid w:val="002E26DA"/>
    <w:rsid w:val="002E2D88"/>
    <w:rsid w:val="002E30CF"/>
    <w:rsid w:val="002E3158"/>
    <w:rsid w:val="002E315D"/>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99"/>
    <w:rsid w:val="002F19E3"/>
    <w:rsid w:val="002F1DE6"/>
    <w:rsid w:val="002F22E3"/>
    <w:rsid w:val="002F2595"/>
    <w:rsid w:val="002F2870"/>
    <w:rsid w:val="002F343B"/>
    <w:rsid w:val="002F3794"/>
    <w:rsid w:val="002F3A1F"/>
    <w:rsid w:val="002F3B98"/>
    <w:rsid w:val="002F462E"/>
    <w:rsid w:val="002F4B85"/>
    <w:rsid w:val="002F4D8A"/>
    <w:rsid w:val="002F5419"/>
    <w:rsid w:val="002F5868"/>
    <w:rsid w:val="002F5AE9"/>
    <w:rsid w:val="002F5B4D"/>
    <w:rsid w:val="002F5D58"/>
    <w:rsid w:val="002F650A"/>
    <w:rsid w:val="002F676B"/>
    <w:rsid w:val="002F693B"/>
    <w:rsid w:val="002F6CED"/>
    <w:rsid w:val="002F6F05"/>
    <w:rsid w:val="002F72BF"/>
    <w:rsid w:val="002F7470"/>
    <w:rsid w:val="002F78D1"/>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940"/>
    <w:rsid w:val="00302945"/>
    <w:rsid w:val="003029AA"/>
    <w:rsid w:val="00302DFB"/>
    <w:rsid w:val="003034A6"/>
    <w:rsid w:val="00303823"/>
    <w:rsid w:val="003039AF"/>
    <w:rsid w:val="00303F59"/>
    <w:rsid w:val="003054E4"/>
    <w:rsid w:val="00305CF1"/>
    <w:rsid w:val="00305E46"/>
    <w:rsid w:val="0030600F"/>
    <w:rsid w:val="00306037"/>
    <w:rsid w:val="003069F6"/>
    <w:rsid w:val="003072CE"/>
    <w:rsid w:val="00307444"/>
    <w:rsid w:val="00307483"/>
    <w:rsid w:val="0030773B"/>
    <w:rsid w:val="00307832"/>
    <w:rsid w:val="00307C37"/>
    <w:rsid w:val="003101AE"/>
    <w:rsid w:val="00310607"/>
    <w:rsid w:val="003109CF"/>
    <w:rsid w:val="00310C6E"/>
    <w:rsid w:val="003110C8"/>
    <w:rsid w:val="0031118E"/>
    <w:rsid w:val="00311274"/>
    <w:rsid w:val="00311313"/>
    <w:rsid w:val="00311886"/>
    <w:rsid w:val="00312AAE"/>
    <w:rsid w:val="00312EC3"/>
    <w:rsid w:val="003132E9"/>
    <w:rsid w:val="003135F1"/>
    <w:rsid w:val="00314282"/>
    <w:rsid w:val="003142FB"/>
    <w:rsid w:val="00314666"/>
    <w:rsid w:val="0031488C"/>
    <w:rsid w:val="0031490E"/>
    <w:rsid w:val="00314B40"/>
    <w:rsid w:val="00314B6F"/>
    <w:rsid w:val="0031610E"/>
    <w:rsid w:val="003162E0"/>
    <w:rsid w:val="00316510"/>
    <w:rsid w:val="003167FE"/>
    <w:rsid w:val="00316DDA"/>
    <w:rsid w:val="00317CA7"/>
    <w:rsid w:val="00320364"/>
    <w:rsid w:val="00320443"/>
    <w:rsid w:val="00320946"/>
    <w:rsid w:val="00320B81"/>
    <w:rsid w:val="00320E12"/>
    <w:rsid w:val="00321981"/>
    <w:rsid w:val="003219B1"/>
    <w:rsid w:val="00321B38"/>
    <w:rsid w:val="00321BF1"/>
    <w:rsid w:val="0032200D"/>
    <w:rsid w:val="00322066"/>
    <w:rsid w:val="0032285E"/>
    <w:rsid w:val="003229F4"/>
    <w:rsid w:val="00322F68"/>
    <w:rsid w:val="003230C1"/>
    <w:rsid w:val="00323847"/>
    <w:rsid w:val="00323D30"/>
    <w:rsid w:val="00323DAE"/>
    <w:rsid w:val="00324184"/>
    <w:rsid w:val="00324414"/>
    <w:rsid w:val="00324A38"/>
    <w:rsid w:val="00324DEC"/>
    <w:rsid w:val="003250BD"/>
    <w:rsid w:val="00325416"/>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F0"/>
    <w:rsid w:val="00335A63"/>
    <w:rsid w:val="00335E17"/>
    <w:rsid w:val="003360F1"/>
    <w:rsid w:val="003364A4"/>
    <w:rsid w:val="0033659F"/>
    <w:rsid w:val="00336735"/>
    <w:rsid w:val="00336D7B"/>
    <w:rsid w:val="00336EFD"/>
    <w:rsid w:val="00337317"/>
    <w:rsid w:val="00337C96"/>
    <w:rsid w:val="00337E5C"/>
    <w:rsid w:val="00337EA0"/>
    <w:rsid w:val="003400B0"/>
    <w:rsid w:val="003406DC"/>
    <w:rsid w:val="00341815"/>
    <w:rsid w:val="00341BBB"/>
    <w:rsid w:val="00341DA8"/>
    <w:rsid w:val="0034234E"/>
    <w:rsid w:val="003423A5"/>
    <w:rsid w:val="0034275A"/>
    <w:rsid w:val="003428FC"/>
    <w:rsid w:val="00342B93"/>
    <w:rsid w:val="00342D9C"/>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E51"/>
    <w:rsid w:val="00346082"/>
    <w:rsid w:val="0034672B"/>
    <w:rsid w:val="00347911"/>
    <w:rsid w:val="00347AB5"/>
    <w:rsid w:val="00350038"/>
    <w:rsid w:val="003506E2"/>
    <w:rsid w:val="003507DC"/>
    <w:rsid w:val="00350B18"/>
    <w:rsid w:val="00351319"/>
    <w:rsid w:val="00351532"/>
    <w:rsid w:val="00351C2B"/>
    <w:rsid w:val="00352221"/>
    <w:rsid w:val="0035232A"/>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5AD1"/>
    <w:rsid w:val="003562C2"/>
    <w:rsid w:val="003564AF"/>
    <w:rsid w:val="00356C25"/>
    <w:rsid w:val="00356D53"/>
    <w:rsid w:val="003570E4"/>
    <w:rsid w:val="003575AE"/>
    <w:rsid w:val="00357F18"/>
    <w:rsid w:val="00357FAE"/>
    <w:rsid w:val="003602CD"/>
    <w:rsid w:val="003609D9"/>
    <w:rsid w:val="00360D50"/>
    <w:rsid w:val="00361533"/>
    <w:rsid w:val="00361A39"/>
    <w:rsid w:val="00361A54"/>
    <w:rsid w:val="00362093"/>
    <w:rsid w:val="003624A3"/>
    <w:rsid w:val="00362619"/>
    <w:rsid w:val="003626E6"/>
    <w:rsid w:val="00362DE3"/>
    <w:rsid w:val="00362DF3"/>
    <w:rsid w:val="003631A1"/>
    <w:rsid w:val="0036331F"/>
    <w:rsid w:val="00363525"/>
    <w:rsid w:val="00363921"/>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725"/>
    <w:rsid w:val="003759B4"/>
    <w:rsid w:val="00375B43"/>
    <w:rsid w:val="00376A04"/>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300F"/>
    <w:rsid w:val="00393353"/>
    <w:rsid w:val="0039385C"/>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D"/>
    <w:rsid w:val="003A4AFE"/>
    <w:rsid w:val="003A5349"/>
    <w:rsid w:val="003A54C1"/>
    <w:rsid w:val="003A5B8D"/>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39C"/>
    <w:rsid w:val="003B0CDC"/>
    <w:rsid w:val="003B18C2"/>
    <w:rsid w:val="003B1A82"/>
    <w:rsid w:val="003B2547"/>
    <w:rsid w:val="003B2D97"/>
    <w:rsid w:val="003B2E6E"/>
    <w:rsid w:val="003B3279"/>
    <w:rsid w:val="003B35B7"/>
    <w:rsid w:val="003B3865"/>
    <w:rsid w:val="003B3AE9"/>
    <w:rsid w:val="003B3D84"/>
    <w:rsid w:val="003B402B"/>
    <w:rsid w:val="003B42B9"/>
    <w:rsid w:val="003B42F5"/>
    <w:rsid w:val="003B44BD"/>
    <w:rsid w:val="003B57F0"/>
    <w:rsid w:val="003B57FF"/>
    <w:rsid w:val="003B5922"/>
    <w:rsid w:val="003B5CC3"/>
    <w:rsid w:val="003B5CD6"/>
    <w:rsid w:val="003B62D4"/>
    <w:rsid w:val="003B6C89"/>
    <w:rsid w:val="003B6DDB"/>
    <w:rsid w:val="003B735D"/>
    <w:rsid w:val="003B74BD"/>
    <w:rsid w:val="003B7ABF"/>
    <w:rsid w:val="003B7E6D"/>
    <w:rsid w:val="003B7E8B"/>
    <w:rsid w:val="003C0500"/>
    <w:rsid w:val="003C06B5"/>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423"/>
    <w:rsid w:val="003C6B3F"/>
    <w:rsid w:val="003C6BAC"/>
    <w:rsid w:val="003C6C98"/>
    <w:rsid w:val="003C73E9"/>
    <w:rsid w:val="003C7823"/>
    <w:rsid w:val="003C78DC"/>
    <w:rsid w:val="003D0086"/>
    <w:rsid w:val="003D03F3"/>
    <w:rsid w:val="003D056F"/>
    <w:rsid w:val="003D0F7F"/>
    <w:rsid w:val="003D178A"/>
    <w:rsid w:val="003D17BA"/>
    <w:rsid w:val="003D1CE2"/>
    <w:rsid w:val="003D1D86"/>
    <w:rsid w:val="003D1E7C"/>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FB1"/>
    <w:rsid w:val="003E2FFE"/>
    <w:rsid w:val="003E35B0"/>
    <w:rsid w:val="003E4A33"/>
    <w:rsid w:val="003E52F9"/>
    <w:rsid w:val="003E58B2"/>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8D"/>
    <w:rsid w:val="003F58E9"/>
    <w:rsid w:val="003F6056"/>
    <w:rsid w:val="003F6447"/>
    <w:rsid w:val="003F6CB8"/>
    <w:rsid w:val="003F753A"/>
    <w:rsid w:val="004007C1"/>
    <w:rsid w:val="0040085A"/>
    <w:rsid w:val="00400B66"/>
    <w:rsid w:val="00400C6C"/>
    <w:rsid w:val="00400C7E"/>
    <w:rsid w:val="00400E4D"/>
    <w:rsid w:val="00401328"/>
    <w:rsid w:val="00401438"/>
    <w:rsid w:val="00401991"/>
    <w:rsid w:val="00401D94"/>
    <w:rsid w:val="00401F69"/>
    <w:rsid w:val="00402059"/>
    <w:rsid w:val="0040282B"/>
    <w:rsid w:val="0040297E"/>
    <w:rsid w:val="00402CBB"/>
    <w:rsid w:val="00402E78"/>
    <w:rsid w:val="004033CD"/>
    <w:rsid w:val="00403E2A"/>
    <w:rsid w:val="00403E2F"/>
    <w:rsid w:val="004045C6"/>
    <w:rsid w:val="00404D97"/>
    <w:rsid w:val="004058AA"/>
    <w:rsid w:val="00405A78"/>
    <w:rsid w:val="00405A7D"/>
    <w:rsid w:val="00405A8B"/>
    <w:rsid w:val="00405ABA"/>
    <w:rsid w:val="00406289"/>
    <w:rsid w:val="0040655D"/>
    <w:rsid w:val="0040685A"/>
    <w:rsid w:val="00406E37"/>
    <w:rsid w:val="00407319"/>
    <w:rsid w:val="0040771B"/>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6C9"/>
    <w:rsid w:val="00413B9A"/>
    <w:rsid w:val="00413BE8"/>
    <w:rsid w:val="00413C6C"/>
    <w:rsid w:val="004145E9"/>
    <w:rsid w:val="004148C4"/>
    <w:rsid w:val="0041496A"/>
    <w:rsid w:val="00414D72"/>
    <w:rsid w:val="00415057"/>
    <w:rsid w:val="00415417"/>
    <w:rsid w:val="00415492"/>
    <w:rsid w:val="00415A6E"/>
    <w:rsid w:val="00416243"/>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26"/>
    <w:rsid w:val="00420BD7"/>
    <w:rsid w:val="00420C6F"/>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66B"/>
    <w:rsid w:val="004256B4"/>
    <w:rsid w:val="00425745"/>
    <w:rsid w:val="00425A4F"/>
    <w:rsid w:val="00425EC9"/>
    <w:rsid w:val="00426138"/>
    <w:rsid w:val="0042676E"/>
    <w:rsid w:val="00426980"/>
    <w:rsid w:val="00427848"/>
    <w:rsid w:val="004278F3"/>
    <w:rsid w:val="00427E5C"/>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54B"/>
    <w:rsid w:val="00432956"/>
    <w:rsid w:val="00432D39"/>
    <w:rsid w:val="00432ECC"/>
    <w:rsid w:val="004332E8"/>
    <w:rsid w:val="004333B9"/>
    <w:rsid w:val="0043378D"/>
    <w:rsid w:val="00433A36"/>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3DB"/>
    <w:rsid w:val="00440AB4"/>
    <w:rsid w:val="00440C51"/>
    <w:rsid w:val="00440EBD"/>
    <w:rsid w:val="0044120A"/>
    <w:rsid w:val="00441453"/>
    <w:rsid w:val="0044157C"/>
    <w:rsid w:val="00441A52"/>
    <w:rsid w:val="00441C6F"/>
    <w:rsid w:val="00442042"/>
    <w:rsid w:val="0044225F"/>
    <w:rsid w:val="0044253E"/>
    <w:rsid w:val="00442619"/>
    <w:rsid w:val="0044270A"/>
    <w:rsid w:val="0044277B"/>
    <w:rsid w:val="00442A4E"/>
    <w:rsid w:val="00442B25"/>
    <w:rsid w:val="00442D8E"/>
    <w:rsid w:val="00443D9D"/>
    <w:rsid w:val="00443DA6"/>
    <w:rsid w:val="0044438E"/>
    <w:rsid w:val="004446F2"/>
    <w:rsid w:val="00444C0A"/>
    <w:rsid w:val="00445408"/>
    <w:rsid w:val="0044628A"/>
    <w:rsid w:val="00446349"/>
    <w:rsid w:val="00446483"/>
    <w:rsid w:val="004464DE"/>
    <w:rsid w:val="00446E3B"/>
    <w:rsid w:val="0044750C"/>
    <w:rsid w:val="004478E5"/>
    <w:rsid w:val="00447AA8"/>
    <w:rsid w:val="00447B5D"/>
    <w:rsid w:val="00450186"/>
    <w:rsid w:val="004508A2"/>
    <w:rsid w:val="00450D4A"/>
    <w:rsid w:val="0045128A"/>
    <w:rsid w:val="00451652"/>
    <w:rsid w:val="004516B5"/>
    <w:rsid w:val="004518D5"/>
    <w:rsid w:val="00451FD8"/>
    <w:rsid w:val="004528CD"/>
    <w:rsid w:val="00452DE2"/>
    <w:rsid w:val="004531FA"/>
    <w:rsid w:val="00453DF0"/>
    <w:rsid w:val="00454558"/>
    <w:rsid w:val="0045465A"/>
    <w:rsid w:val="00454C3D"/>
    <w:rsid w:val="00454CE1"/>
    <w:rsid w:val="00454E17"/>
    <w:rsid w:val="00454EAE"/>
    <w:rsid w:val="004554C1"/>
    <w:rsid w:val="00455615"/>
    <w:rsid w:val="004556C6"/>
    <w:rsid w:val="00455927"/>
    <w:rsid w:val="00455B80"/>
    <w:rsid w:val="00455F3B"/>
    <w:rsid w:val="00456123"/>
    <w:rsid w:val="00456A16"/>
    <w:rsid w:val="00457388"/>
    <w:rsid w:val="0045754D"/>
    <w:rsid w:val="00457774"/>
    <w:rsid w:val="00457F24"/>
    <w:rsid w:val="0046056B"/>
    <w:rsid w:val="00460E80"/>
    <w:rsid w:val="00460F36"/>
    <w:rsid w:val="00461C29"/>
    <w:rsid w:val="00461DC9"/>
    <w:rsid w:val="0046227B"/>
    <w:rsid w:val="0046276D"/>
    <w:rsid w:val="00462775"/>
    <w:rsid w:val="00462B3B"/>
    <w:rsid w:val="00463094"/>
    <w:rsid w:val="00463C46"/>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2C8"/>
    <w:rsid w:val="004673B0"/>
    <w:rsid w:val="00467404"/>
    <w:rsid w:val="004675E5"/>
    <w:rsid w:val="00467AE5"/>
    <w:rsid w:val="00467C9D"/>
    <w:rsid w:val="00467DC5"/>
    <w:rsid w:val="00470640"/>
    <w:rsid w:val="0047093E"/>
    <w:rsid w:val="0047184C"/>
    <w:rsid w:val="004718F4"/>
    <w:rsid w:val="00471F0B"/>
    <w:rsid w:val="00471F39"/>
    <w:rsid w:val="0047205F"/>
    <w:rsid w:val="00472304"/>
    <w:rsid w:val="0047245C"/>
    <w:rsid w:val="00472550"/>
    <w:rsid w:val="00472CCD"/>
    <w:rsid w:val="00472D89"/>
    <w:rsid w:val="00472DC4"/>
    <w:rsid w:val="00472F70"/>
    <w:rsid w:val="00473415"/>
    <w:rsid w:val="00473803"/>
    <w:rsid w:val="00474104"/>
    <w:rsid w:val="00474332"/>
    <w:rsid w:val="0047437A"/>
    <w:rsid w:val="0047518F"/>
    <w:rsid w:val="00475255"/>
    <w:rsid w:val="0047533B"/>
    <w:rsid w:val="00475B08"/>
    <w:rsid w:val="00475D14"/>
    <w:rsid w:val="00475EE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A3D"/>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35"/>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982"/>
    <w:rsid w:val="004A0E59"/>
    <w:rsid w:val="004A1273"/>
    <w:rsid w:val="004A154F"/>
    <w:rsid w:val="004A202E"/>
    <w:rsid w:val="004A26F2"/>
    <w:rsid w:val="004A2D6A"/>
    <w:rsid w:val="004A2ED9"/>
    <w:rsid w:val="004A33D6"/>
    <w:rsid w:val="004A38C3"/>
    <w:rsid w:val="004A3B76"/>
    <w:rsid w:val="004A3B7F"/>
    <w:rsid w:val="004A3C22"/>
    <w:rsid w:val="004A4183"/>
    <w:rsid w:val="004A4487"/>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632"/>
    <w:rsid w:val="004B5702"/>
    <w:rsid w:val="004B5A11"/>
    <w:rsid w:val="004B5C77"/>
    <w:rsid w:val="004B6241"/>
    <w:rsid w:val="004B6425"/>
    <w:rsid w:val="004B665E"/>
    <w:rsid w:val="004B67B9"/>
    <w:rsid w:val="004B77F6"/>
    <w:rsid w:val="004B79A9"/>
    <w:rsid w:val="004B7DE1"/>
    <w:rsid w:val="004B7E9F"/>
    <w:rsid w:val="004C05D5"/>
    <w:rsid w:val="004C07CE"/>
    <w:rsid w:val="004C0EA7"/>
    <w:rsid w:val="004C1433"/>
    <w:rsid w:val="004C15F8"/>
    <w:rsid w:val="004C1678"/>
    <w:rsid w:val="004C16DE"/>
    <w:rsid w:val="004C23BC"/>
    <w:rsid w:val="004C23F4"/>
    <w:rsid w:val="004C359D"/>
    <w:rsid w:val="004C3803"/>
    <w:rsid w:val="004C4787"/>
    <w:rsid w:val="004C4809"/>
    <w:rsid w:val="004C480E"/>
    <w:rsid w:val="004C50EB"/>
    <w:rsid w:val="004C57A0"/>
    <w:rsid w:val="004C5E94"/>
    <w:rsid w:val="004C64B8"/>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18B"/>
    <w:rsid w:val="004D52A3"/>
    <w:rsid w:val="004D5353"/>
    <w:rsid w:val="004D5C46"/>
    <w:rsid w:val="004D5C60"/>
    <w:rsid w:val="004D5F50"/>
    <w:rsid w:val="004D6EE0"/>
    <w:rsid w:val="004D7321"/>
    <w:rsid w:val="004D783A"/>
    <w:rsid w:val="004E0148"/>
    <w:rsid w:val="004E0C72"/>
    <w:rsid w:val="004E0EF9"/>
    <w:rsid w:val="004E128A"/>
    <w:rsid w:val="004E1485"/>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B43"/>
    <w:rsid w:val="004E5D5D"/>
    <w:rsid w:val="004E5E8F"/>
    <w:rsid w:val="004E5F54"/>
    <w:rsid w:val="004E6336"/>
    <w:rsid w:val="004E6342"/>
    <w:rsid w:val="004E63A4"/>
    <w:rsid w:val="004E6410"/>
    <w:rsid w:val="004E680F"/>
    <w:rsid w:val="004E73EC"/>
    <w:rsid w:val="004E751E"/>
    <w:rsid w:val="004E7846"/>
    <w:rsid w:val="004E7884"/>
    <w:rsid w:val="004F00E1"/>
    <w:rsid w:val="004F033F"/>
    <w:rsid w:val="004F090B"/>
    <w:rsid w:val="004F0B99"/>
    <w:rsid w:val="004F0EEB"/>
    <w:rsid w:val="004F11A6"/>
    <w:rsid w:val="004F1388"/>
    <w:rsid w:val="004F1534"/>
    <w:rsid w:val="004F1713"/>
    <w:rsid w:val="004F2C03"/>
    <w:rsid w:val="004F2E06"/>
    <w:rsid w:val="004F332D"/>
    <w:rsid w:val="004F378F"/>
    <w:rsid w:val="004F3BFC"/>
    <w:rsid w:val="004F3DE3"/>
    <w:rsid w:val="004F4EB5"/>
    <w:rsid w:val="004F5302"/>
    <w:rsid w:val="004F5324"/>
    <w:rsid w:val="004F53DA"/>
    <w:rsid w:val="004F565E"/>
    <w:rsid w:val="004F5819"/>
    <w:rsid w:val="004F5900"/>
    <w:rsid w:val="004F5DE7"/>
    <w:rsid w:val="004F658F"/>
    <w:rsid w:val="004F6D20"/>
    <w:rsid w:val="004F6E19"/>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B48"/>
    <w:rsid w:val="00502C42"/>
    <w:rsid w:val="005032C5"/>
    <w:rsid w:val="0050358F"/>
    <w:rsid w:val="005036C6"/>
    <w:rsid w:val="005037C5"/>
    <w:rsid w:val="00503DCA"/>
    <w:rsid w:val="005044BF"/>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4FB1"/>
    <w:rsid w:val="005150B5"/>
    <w:rsid w:val="00515180"/>
    <w:rsid w:val="005152C3"/>
    <w:rsid w:val="00515780"/>
    <w:rsid w:val="00516129"/>
    <w:rsid w:val="005167AD"/>
    <w:rsid w:val="005167AE"/>
    <w:rsid w:val="00516863"/>
    <w:rsid w:val="0051697F"/>
    <w:rsid w:val="00516E71"/>
    <w:rsid w:val="00517155"/>
    <w:rsid w:val="00517457"/>
    <w:rsid w:val="005175B2"/>
    <w:rsid w:val="005176D9"/>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A14"/>
    <w:rsid w:val="00521AF0"/>
    <w:rsid w:val="00521C1F"/>
    <w:rsid w:val="00522A4C"/>
    <w:rsid w:val="00522C08"/>
    <w:rsid w:val="00523073"/>
    <w:rsid w:val="00523097"/>
    <w:rsid w:val="005230A0"/>
    <w:rsid w:val="00523E10"/>
    <w:rsid w:val="0052450D"/>
    <w:rsid w:val="00524698"/>
    <w:rsid w:val="005250C0"/>
    <w:rsid w:val="005251B3"/>
    <w:rsid w:val="00525B0C"/>
    <w:rsid w:val="00525BA4"/>
    <w:rsid w:val="00525C15"/>
    <w:rsid w:val="00525D2C"/>
    <w:rsid w:val="0052601F"/>
    <w:rsid w:val="00526436"/>
    <w:rsid w:val="00526783"/>
    <w:rsid w:val="0052682E"/>
    <w:rsid w:val="00527377"/>
    <w:rsid w:val="0052784E"/>
    <w:rsid w:val="005278F7"/>
    <w:rsid w:val="00527ACE"/>
    <w:rsid w:val="00527B02"/>
    <w:rsid w:val="00527C44"/>
    <w:rsid w:val="00527E9A"/>
    <w:rsid w:val="005304DB"/>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DC"/>
    <w:rsid w:val="005347D1"/>
    <w:rsid w:val="005353B1"/>
    <w:rsid w:val="005356CF"/>
    <w:rsid w:val="00535877"/>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A1C"/>
    <w:rsid w:val="00545BA6"/>
    <w:rsid w:val="005461CD"/>
    <w:rsid w:val="005463E4"/>
    <w:rsid w:val="005469BF"/>
    <w:rsid w:val="00546FD8"/>
    <w:rsid w:val="00547123"/>
    <w:rsid w:val="005475A4"/>
    <w:rsid w:val="00547BAB"/>
    <w:rsid w:val="00547CAD"/>
    <w:rsid w:val="00547EFE"/>
    <w:rsid w:val="00550240"/>
    <w:rsid w:val="00550637"/>
    <w:rsid w:val="00551150"/>
    <w:rsid w:val="005514AB"/>
    <w:rsid w:val="00551BB1"/>
    <w:rsid w:val="005520CF"/>
    <w:rsid w:val="00552396"/>
    <w:rsid w:val="005523E4"/>
    <w:rsid w:val="0055249D"/>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1C"/>
    <w:rsid w:val="00561344"/>
    <w:rsid w:val="005615DE"/>
    <w:rsid w:val="00561D9A"/>
    <w:rsid w:val="00561F15"/>
    <w:rsid w:val="00561F74"/>
    <w:rsid w:val="00562105"/>
    <w:rsid w:val="005622FC"/>
    <w:rsid w:val="005624AA"/>
    <w:rsid w:val="00562694"/>
    <w:rsid w:val="00562AF5"/>
    <w:rsid w:val="00562F21"/>
    <w:rsid w:val="005631CC"/>
    <w:rsid w:val="00563E74"/>
    <w:rsid w:val="00564147"/>
    <w:rsid w:val="00564809"/>
    <w:rsid w:val="00564F06"/>
    <w:rsid w:val="005653FB"/>
    <w:rsid w:val="0056584F"/>
    <w:rsid w:val="005659C4"/>
    <w:rsid w:val="00565E42"/>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638"/>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BF4"/>
    <w:rsid w:val="00577FA2"/>
    <w:rsid w:val="0058033E"/>
    <w:rsid w:val="00580928"/>
    <w:rsid w:val="00580BB8"/>
    <w:rsid w:val="00581178"/>
    <w:rsid w:val="00581E5C"/>
    <w:rsid w:val="00582798"/>
    <w:rsid w:val="00582D24"/>
    <w:rsid w:val="00582E1E"/>
    <w:rsid w:val="00582F81"/>
    <w:rsid w:val="00583393"/>
    <w:rsid w:val="00583599"/>
    <w:rsid w:val="00583B51"/>
    <w:rsid w:val="00583B92"/>
    <w:rsid w:val="00583D50"/>
    <w:rsid w:val="00583E1C"/>
    <w:rsid w:val="00585219"/>
    <w:rsid w:val="005856A5"/>
    <w:rsid w:val="005859AF"/>
    <w:rsid w:val="005860EB"/>
    <w:rsid w:val="00586124"/>
    <w:rsid w:val="005866AE"/>
    <w:rsid w:val="0058751B"/>
    <w:rsid w:val="0058780F"/>
    <w:rsid w:val="00587BC0"/>
    <w:rsid w:val="00587DBD"/>
    <w:rsid w:val="00587F19"/>
    <w:rsid w:val="0059044B"/>
    <w:rsid w:val="005908CD"/>
    <w:rsid w:val="0059099C"/>
    <w:rsid w:val="00590DE8"/>
    <w:rsid w:val="00590E32"/>
    <w:rsid w:val="00590E82"/>
    <w:rsid w:val="0059108A"/>
    <w:rsid w:val="00591452"/>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C2C"/>
    <w:rsid w:val="005A2087"/>
    <w:rsid w:val="005A3309"/>
    <w:rsid w:val="005A3C0E"/>
    <w:rsid w:val="005A3F14"/>
    <w:rsid w:val="005A403B"/>
    <w:rsid w:val="005A4398"/>
    <w:rsid w:val="005A4774"/>
    <w:rsid w:val="005A519E"/>
    <w:rsid w:val="005A5431"/>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BE8"/>
    <w:rsid w:val="005B2E06"/>
    <w:rsid w:val="005B2E6A"/>
    <w:rsid w:val="005B35C0"/>
    <w:rsid w:val="005B3707"/>
    <w:rsid w:val="005B3792"/>
    <w:rsid w:val="005B421A"/>
    <w:rsid w:val="005B4910"/>
    <w:rsid w:val="005B4B1F"/>
    <w:rsid w:val="005B4D06"/>
    <w:rsid w:val="005B587D"/>
    <w:rsid w:val="005B5923"/>
    <w:rsid w:val="005B5A5F"/>
    <w:rsid w:val="005B6471"/>
    <w:rsid w:val="005B665B"/>
    <w:rsid w:val="005B6E64"/>
    <w:rsid w:val="005B71B1"/>
    <w:rsid w:val="005B7594"/>
    <w:rsid w:val="005B76CD"/>
    <w:rsid w:val="005B7F2D"/>
    <w:rsid w:val="005C05F4"/>
    <w:rsid w:val="005C06E3"/>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34D"/>
    <w:rsid w:val="005C340D"/>
    <w:rsid w:val="005C3670"/>
    <w:rsid w:val="005C4103"/>
    <w:rsid w:val="005C450C"/>
    <w:rsid w:val="005C4814"/>
    <w:rsid w:val="005C4885"/>
    <w:rsid w:val="005C4A38"/>
    <w:rsid w:val="005C4A66"/>
    <w:rsid w:val="005C4B21"/>
    <w:rsid w:val="005C4E97"/>
    <w:rsid w:val="005C505F"/>
    <w:rsid w:val="005C52F7"/>
    <w:rsid w:val="005C562D"/>
    <w:rsid w:val="005C5902"/>
    <w:rsid w:val="005C5E55"/>
    <w:rsid w:val="005C6178"/>
    <w:rsid w:val="005C64D1"/>
    <w:rsid w:val="005C6A1C"/>
    <w:rsid w:val="005C6DDE"/>
    <w:rsid w:val="005C6F5C"/>
    <w:rsid w:val="005C6F80"/>
    <w:rsid w:val="005C75E2"/>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D32"/>
    <w:rsid w:val="005D708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46FB"/>
    <w:rsid w:val="005E4838"/>
    <w:rsid w:val="005E4C36"/>
    <w:rsid w:val="005E4DC0"/>
    <w:rsid w:val="005E4E06"/>
    <w:rsid w:val="005E54CD"/>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2EC6"/>
    <w:rsid w:val="005F3557"/>
    <w:rsid w:val="005F3C3A"/>
    <w:rsid w:val="005F3C87"/>
    <w:rsid w:val="005F3D85"/>
    <w:rsid w:val="005F44E2"/>
    <w:rsid w:val="005F52C1"/>
    <w:rsid w:val="005F58E6"/>
    <w:rsid w:val="005F5A46"/>
    <w:rsid w:val="005F5B65"/>
    <w:rsid w:val="005F64D9"/>
    <w:rsid w:val="005F6699"/>
    <w:rsid w:val="005F6811"/>
    <w:rsid w:val="005F6CAE"/>
    <w:rsid w:val="005F7EE3"/>
    <w:rsid w:val="005F7F53"/>
    <w:rsid w:val="00600282"/>
    <w:rsid w:val="006003E5"/>
    <w:rsid w:val="00600490"/>
    <w:rsid w:val="006008AE"/>
    <w:rsid w:val="00601C18"/>
    <w:rsid w:val="00602173"/>
    <w:rsid w:val="006023AF"/>
    <w:rsid w:val="00602A51"/>
    <w:rsid w:val="00602E02"/>
    <w:rsid w:val="006030EA"/>
    <w:rsid w:val="0060350B"/>
    <w:rsid w:val="00603DDD"/>
    <w:rsid w:val="00603EEF"/>
    <w:rsid w:val="006043B2"/>
    <w:rsid w:val="006045A6"/>
    <w:rsid w:val="00604818"/>
    <w:rsid w:val="006049EC"/>
    <w:rsid w:val="00604E75"/>
    <w:rsid w:val="00605505"/>
    <w:rsid w:val="00605555"/>
    <w:rsid w:val="0060571A"/>
    <w:rsid w:val="006058A6"/>
    <w:rsid w:val="00605B46"/>
    <w:rsid w:val="00605C91"/>
    <w:rsid w:val="00605F05"/>
    <w:rsid w:val="00606096"/>
    <w:rsid w:val="006066CB"/>
    <w:rsid w:val="006067A7"/>
    <w:rsid w:val="0060686E"/>
    <w:rsid w:val="00606A87"/>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136"/>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AEB"/>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B1E"/>
    <w:rsid w:val="00626021"/>
    <w:rsid w:val="00626129"/>
    <w:rsid w:val="00626459"/>
    <w:rsid w:val="00626C72"/>
    <w:rsid w:val="00626DD0"/>
    <w:rsid w:val="0062797A"/>
    <w:rsid w:val="00630402"/>
    <w:rsid w:val="00630DFA"/>
    <w:rsid w:val="00630FE1"/>
    <w:rsid w:val="00631126"/>
    <w:rsid w:val="0063127D"/>
    <w:rsid w:val="00631456"/>
    <w:rsid w:val="00631795"/>
    <w:rsid w:val="00632014"/>
    <w:rsid w:val="006328DD"/>
    <w:rsid w:val="00632979"/>
    <w:rsid w:val="00632E9A"/>
    <w:rsid w:val="00633BB1"/>
    <w:rsid w:val="00633BF6"/>
    <w:rsid w:val="00633E45"/>
    <w:rsid w:val="00634006"/>
    <w:rsid w:val="00634260"/>
    <w:rsid w:val="006343D6"/>
    <w:rsid w:val="006343D9"/>
    <w:rsid w:val="006344D6"/>
    <w:rsid w:val="00634BBD"/>
    <w:rsid w:val="006351DB"/>
    <w:rsid w:val="006357E1"/>
    <w:rsid w:val="00635851"/>
    <w:rsid w:val="00635BB0"/>
    <w:rsid w:val="00635DD9"/>
    <w:rsid w:val="00636367"/>
    <w:rsid w:val="006363CB"/>
    <w:rsid w:val="006364B5"/>
    <w:rsid w:val="00636608"/>
    <w:rsid w:val="0063674E"/>
    <w:rsid w:val="00636966"/>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090"/>
    <w:rsid w:val="0064540E"/>
    <w:rsid w:val="00645C18"/>
    <w:rsid w:val="006461B7"/>
    <w:rsid w:val="0064629B"/>
    <w:rsid w:val="00646303"/>
    <w:rsid w:val="006467FD"/>
    <w:rsid w:val="006468E7"/>
    <w:rsid w:val="00646C3D"/>
    <w:rsid w:val="00646D83"/>
    <w:rsid w:val="006474C8"/>
    <w:rsid w:val="006475A6"/>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67E"/>
    <w:rsid w:val="006546ED"/>
    <w:rsid w:val="00654C3D"/>
    <w:rsid w:val="00654C60"/>
    <w:rsid w:val="00654DF8"/>
    <w:rsid w:val="0065520C"/>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D39"/>
    <w:rsid w:val="00660911"/>
    <w:rsid w:val="00660B51"/>
    <w:rsid w:val="00660C97"/>
    <w:rsid w:val="00660D29"/>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32FA"/>
    <w:rsid w:val="006633B8"/>
    <w:rsid w:val="006636CD"/>
    <w:rsid w:val="00663BD9"/>
    <w:rsid w:val="0066488A"/>
    <w:rsid w:val="00664B79"/>
    <w:rsid w:val="00664E33"/>
    <w:rsid w:val="006657CD"/>
    <w:rsid w:val="00666261"/>
    <w:rsid w:val="00666829"/>
    <w:rsid w:val="006672D8"/>
    <w:rsid w:val="0066749D"/>
    <w:rsid w:val="0066755E"/>
    <w:rsid w:val="00667ED8"/>
    <w:rsid w:val="00667EFB"/>
    <w:rsid w:val="00670674"/>
    <w:rsid w:val="00670709"/>
    <w:rsid w:val="00670900"/>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5"/>
    <w:rsid w:val="006913F6"/>
    <w:rsid w:val="00691537"/>
    <w:rsid w:val="006915AE"/>
    <w:rsid w:val="006918E2"/>
    <w:rsid w:val="00691979"/>
    <w:rsid w:val="00691DD8"/>
    <w:rsid w:val="006921C0"/>
    <w:rsid w:val="006921C4"/>
    <w:rsid w:val="00692798"/>
    <w:rsid w:val="00692EE0"/>
    <w:rsid w:val="00693070"/>
    <w:rsid w:val="00693265"/>
    <w:rsid w:val="00693630"/>
    <w:rsid w:val="00693A55"/>
    <w:rsid w:val="00693DF9"/>
    <w:rsid w:val="0069554C"/>
    <w:rsid w:val="006955CA"/>
    <w:rsid w:val="00695D00"/>
    <w:rsid w:val="00695D0A"/>
    <w:rsid w:val="00695D54"/>
    <w:rsid w:val="00695D55"/>
    <w:rsid w:val="00696526"/>
    <w:rsid w:val="00696565"/>
    <w:rsid w:val="00696AFB"/>
    <w:rsid w:val="00696C97"/>
    <w:rsid w:val="00696DEE"/>
    <w:rsid w:val="00697680"/>
    <w:rsid w:val="006977B8"/>
    <w:rsid w:val="00697CB5"/>
    <w:rsid w:val="00697CCD"/>
    <w:rsid w:val="006A019F"/>
    <w:rsid w:val="006A022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9BF"/>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96A"/>
    <w:rsid w:val="006A7D6D"/>
    <w:rsid w:val="006B0BC5"/>
    <w:rsid w:val="006B0EEA"/>
    <w:rsid w:val="006B143D"/>
    <w:rsid w:val="006B1610"/>
    <w:rsid w:val="006B1765"/>
    <w:rsid w:val="006B1973"/>
    <w:rsid w:val="006B1D80"/>
    <w:rsid w:val="006B1E7A"/>
    <w:rsid w:val="006B2169"/>
    <w:rsid w:val="006B2A4B"/>
    <w:rsid w:val="006B2B53"/>
    <w:rsid w:val="006B2D92"/>
    <w:rsid w:val="006B3443"/>
    <w:rsid w:val="006B3704"/>
    <w:rsid w:val="006B3B0C"/>
    <w:rsid w:val="006B3B67"/>
    <w:rsid w:val="006B41AA"/>
    <w:rsid w:val="006B47B5"/>
    <w:rsid w:val="006B4966"/>
    <w:rsid w:val="006B49E0"/>
    <w:rsid w:val="006B4D4F"/>
    <w:rsid w:val="006B5059"/>
    <w:rsid w:val="006B5373"/>
    <w:rsid w:val="006B54DE"/>
    <w:rsid w:val="006B55BD"/>
    <w:rsid w:val="006B5659"/>
    <w:rsid w:val="006B5A3A"/>
    <w:rsid w:val="006B5D73"/>
    <w:rsid w:val="006B5F7B"/>
    <w:rsid w:val="006B6637"/>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447"/>
    <w:rsid w:val="006C361C"/>
    <w:rsid w:val="006C3968"/>
    <w:rsid w:val="006C4033"/>
    <w:rsid w:val="006C4840"/>
    <w:rsid w:val="006C4859"/>
    <w:rsid w:val="006C52FF"/>
    <w:rsid w:val="006C5CDA"/>
    <w:rsid w:val="006C643D"/>
    <w:rsid w:val="006C66F3"/>
    <w:rsid w:val="006C6865"/>
    <w:rsid w:val="006C6D3B"/>
    <w:rsid w:val="006C7177"/>
    <w:rsid w:val="006C7434"/>
    <w:rsid w:val="006C745B"/>
    <w:rsid w:val="006C7DBD"/>
    <w:rsid w:val="006D018A"/>
    <w:rsid w:val="006D07D7"/>
    <w:rsid w:val="006D125D"/>
    <w:rsid w:val="006D13C8"/>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CDC"/>
    <w:rsid w:val="006D4DC6"/>
    <w:rsid w:val="006D4E58"/>
    <w:rsid w:val="006D537D"/>
    <w:rsid w:val="006D53EA"/>
    <w:rsid w:val="006D5421"/>
    <w:rsid w:val="006D5483"/>
    <w:rsid w:val="006D5C71"/>
    <w:rsid w:val="006D5EBC"/>
    <w:rsid w:val="006D5EF6"/>
    <w:rsid w:val="006D6AA0"/>
    <w:rsid w:val="006D6C12"/>
    <w:rsid w:val="006D72A1"/>
    <w:rsid w:val="006D7750"/>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5C"/>
    <w:rsid w:val="006E2A6E"/>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AD2"/>
    <w:rsid w:val="006F1FBA"/>
    <w:rsid w:val="006F20A2"/>
    <w:rsid w:val="006F2616"/>
    <w:rsid w:val="006F27ED"/>
    <w:rsid w:val="006F2A04"/>
    <w:rsid w:val="006F323D"/>
    <w:rsid w:val="006F32CD"/>
    <w:rsid w:val="006F35EF"/>
    <w:rsid w:val="006F3663"/>
    <w:rsid w:val="006F3B0E"/>
    <w:rsid w:val="006F3F5E"/>
    <w:rsid w:val="006F4511"/>
    <w:rsid w:val="006F4698"/>
    <w:rsid w:val="006F4816"/>
    <w:rsid w:val="006F489B"/>
    <w:rsid w:val="006F4E15"/>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3EA5"/>
    <w:rsid w:val="007140D3"/>
    <w:rsid w:val="0071430A"/>
    <w:rsid w:val="007143A6"/>
    <w:rsid w:val="00715304"/>
    <w:rsid w:val="007153AB"/>
    <w:rsid w:val="0071553B"/>
    <w:rsid w:val="0071567C"/>
    <w:rsid w:val="007158AA"/>
    <w:rsid w:val="00715A83"/>
    <w:rsid w:val="00715CB8"/>
    <w:rsid w:val="00716297"/>
    <w:rsid w:val="007162B8"/>
    <w:rsid w:val="00716B0C"/>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2C77"/>
    <w:rsid w:val="00723633"/>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8C8"/>
    <w:rsid w:val="007272B5"/>
    <w:rsid w:val="0072754F"/>
    <w:rsid w:val="007279D2"/>
    <w:rsid w:val="00727E53"/>
    <w:rsid w:val="00730030"/>
    <w:rsid w:val="0073035E"/>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33"/>
    <w:rsid w:val="00733C9B"/>
    <w:rsid w:val="007340C6"/>
    <w:rsid w:val="007344AD"/>
    <w:rsid w:val="007344E1"/>
    <w:rsid w:val="007347AB"/>
    <w:rsid w:val="007354AB"/>
    <w:rsid w:val="00735F0B"/>
    <w:rsid w:val="00736057"/>
    <w:rsid w:val="007361BC"/>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DE7"/>
    <w:rsid w:val="00742C3C"/>
    <w:rsid w:val="00743082"/>
    <w:rsid w:val="00743090"/>
    <w:rsid w:val="00743630"/>
    <w:rsid w:val="00744C61"/>
    <w:rsid w:val="0074589F"/>
    <w:rsid w:val="00746119"/>
    <w:rsid w:val="00746181"/>
    <w:rsid w:val="00746949"/>
    <w:rsid w:val="00747A8F"/>
    <w:rsid w:val="00747D09"/>
    <w:rsid w:val="00747DD7"/>
    <w:rsid w:val="00747FBE"/>
    <w:rsid w:val="00750297"/>
    <w:rsid w:val="0075145C"/>
    <w:rsid w:val="007514B4"/>
    <w:rsid w:val="0075177A"/>
    <w:rsid w:val="007521C4"/>
    <w:rsid w:val="0075252F"/>
    <w:rsid w:val="00752AA5"/>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7CE"/>
    <w:rsid w:val="007669BD"/>
    <w:rsid w:val="0076707B"/>
    <w:rsid w:val="007675D7"/>
    <w:rsid w:val="0077019B"/>
    <w:rsid w:val="007701C5"/>
    <w:rsid w:val="007709C6"/>
    <w:rsid w:val="00770DA9"/>
    <w:rsid w:val="00771130"/>
    <w:rsid w:val="007711B7"/>
    <w:rsid w:val="0077123F"/>
    <w:rsid w:val="007712C1"/>
    <w:rsid w:val="007719B6"/>
    <w:rsid w:val="0077293D"/>
    <w:rsid w:val="00772C13"/>
    <w:rsid w:val="00773365"/>
    <w:rsid w:val="00773ED5"/>
    <w:rsid w:val="00774560"/>
    <w:rsid w:val="0077459E"/>
    <w:rsid w:val="007746A9"/>
    <w:rsid w:val="007748A1"/>
    <w:rsid w:val="0077490C"/>
    <w:rsid w:val="00774E22"/>
    <w:rsid w:val="00774E85"/>
    <w:rsid w:val="00775236"/>
    <w:rsid w:val="0077577F"/>
    <w:rsid w:val="007759A8"/>
    <w:rsid w:val="00776031"/>
    <w:rsid w:val="007762D1"/>
    <w:rsid w:val="00776552"/>
    <w:rsid w:val="007765F4"/>
    <w:rsid w:val="007766EA"/>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7E6"/>
    <w:rsid w:val="00784418"/>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827"/>
    <w:rsid w:val="007908CC"/>
    <w:rsid w:val="00790DCC"/>
    <w:rsid w:val="0079110F"/>
    <w:rsid w:val="007912EA"/>
    <w:rsid w:val="0079150C"/>
    <w:rsid w:val="007919F2"/>
    <w:rsid w:val="00791A1C"/>
    <w:rsid w:val="00791B2C"/>
    <w:rsid w:val="00791BA1"/>
    <w:rsid w:val="007926B3"/>
    <w:rsid w:val="007927B7"/>
    <w:rsid w:val="00792815"/>
    <w:rsid w:val="007929C9"/>
    <w:rsid w:val="00792C00"/>
    <w:rsid w:val="00793457"/>
    <w:rsid w:val="00793883"/>
    <w:rsid w:val="007938C7"/>
    <w:rsid w:val="00793EFB"/>
    <w:rsid w:val="007942A5"/>
    <w:rsid w:val="00794BD3"/>
    <w:rsid w:val="0079576B"/>
    <w:rsid w:val="00795FE0"/>
    <w:rsid w:val="0079631E"/>
    <w:rsid w:val="007966F5"/>
    <w:rsid w:val="00796763"/>
    <w:rsid w:val="00796CF8"/>
    <w:rsid w:val="00796E92"/>
    <w:rsid w:val="00797639"/>
    <w:rsid w:val="00797724"/>
    <w:rsid w:val="007977AC"/>
    <w:rsid w:val="007A01E4"/>
    <w:rsid w:val="007A038B"/>
    <w:rsid w:val="007A0D06"/>
    <w:rsid w:val="007A14D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446"/>
    <w:rsid w:val="007A7676"/>
    <w:rsid w:val="007A7843"/>
    <w:rsid w:val="007A7E57"/>
    <w:rsid w:val="007B00AD"/>
    <w:rsid w:val="007B0418"/>
    <w:rsid w:val="007B05A1"/>
    <w:rsid w:val="007B0741"/>
    <w:rsid w:val="007B1179"/>
    <w:rsid w:val="007B1394"/>
    <w:rsid w:val="007B172B"/>
    <w:rsid w:val="007B2031"/>
    <w:rsid w:val="007B22D2"/>
    <w:rsid w:val="007B2451"/>
    <w:rsid w:val="007B2693"/>
    <w:rsid w:val="007B2802"/>
    <w:rsid w:val="007B2ABD"/>
    <w:rsid w:val="007B2F9E"/>
    <w:rsid w:val="007B41B5"/>
    <w:rsid w:val="007B426F"/>
    <w:rsid w:val="007B4470"/>
    <w:rsid w:val="007B47AC"/>
    <w:rsid w:val="007B4D91"/>
    <w:rsid w:val="007B5273"/>
    <w:rsid w:val="007B58E3"/>
    <w:rsid w:val="007B6090"/>
    <w:rsid w:val="007B621B"/>
    <w:rsid w:val="007B67B1"/>
    <w:rsid w:val="007B6AB9"/>
    <w:rsid w:val="007B6FCE"/>
    <w:rsid w:val="007B6FD6"/>
    <w:rsid w:val="007B71C2"/>
    <w:rsid w:val="007B7494"/>
    <w:rsid w:val="007C0237"/>
    <w:rsid w:val="007C02A0"/>
    <w:rsid w:val="007C0799"/>
    <w:rsid w:val="007C0D7F"/>
    <w:rsid w:val="007C0DEE"/>
    <w:rsid w:val="007C1075"/>
    <w:rsid w:val="007C1389"/>
    <w:rsid w:val="007C1BCF"/>
    <w:rsid w:val="007C1D8C"/>
    <w:rsid w:val="007C1FD5"/>
    <w:rsid w:val="007C2033"/>
    <w:rsid w:val="007C224E"/>
    <w:rsid w:val="007C2764"/>
    <w:rsid w:val="007C354B"/>
    <w:rsid w:val="007C3A7A"/>
    <w:rsid w:val="007C42E5"/>
    <w:rsid w:val="007C43C6"/>
    <w:rsid w:val="007C454B"/>
    <w:rsid w:val="007C46D1"/>
    <w:rsid w:val="007C54AF"/>
    <w:rsid w:val="007C5B98"/>
    <w:rsid w:val="007C5BAF"/>
    <w:rsid w:val="007C5E29"/>
    <w:rsid w:val="007C62C6"/>
    <w:rsid w:val="007C6C62"/>
    <w:rsid w:val="007C6C87"/>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3F2F"/>
    <w:rsid w:val="007D46EE"/>
    <w:rsid w:val="007D4AF8"/>
    <w:rsid w:val="007D4F6A"/>
    <w:rsid w:val="007D51E7"/>
    <w:rsid w:val="007D5207"/>
    <w:rsid w:val="007D5D99"/>
    <w:rsid w:val="007D6153"/>
    <w:rsid w:val="007D6E67"/>
    <w:rsid w:val="007D791B"/>
    <w:rsid w:val="007D7A0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44"/>
    <w:rsid w:val="007E3562"/>
    <w:rsid w:val="007E3823"/>
    <w:rsid w:val="007E4138"/>
    <w:rsid w:val="007E41E7"/>
    <w:rsid w:val="007E5085"/>
    <w:rsid w:val="007E52A6"/>
    <w:rsid w:val="007E5784"/>
    <w:rsid w:val="007E5A70"/>
    <w:rsid w:val="007E5B38"/>
    <w:rsid w:val="007E5FA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C70"/>
    <w:rsid w:val="007F2FA5"/>
    <w:rsid w:val="007F3885"/>
    <w:rsid w:val="007F3BF4"/>
    <w:rsid w:val="007F46A6"/>
    <w:rsid w:val="007F4E9C"/>
    <w:rsid w:val="007F5DE0"/>
    <w:rsid w:val="007F5E47"/>
    <w:rsid w:val="007F5F1F"/>
    <w:rsid w:val="007F604F"/>
    <w:rsid w:val="007F635D"/>
    <w:rsid w:val="007F6395"/>
    <w:rsid w:val="007F69F2"/>
    <w:rsid w:val="007F6D19"/>
    <w:rsid w:val="007F7A30"/>
    <w:rsid w:val="007F7B26"/>
    <w:rsid w:val="0080021D"/>
    <w:rsid w:val="0080049F"/>
    <w:rsid w:val="0080089D"/>
    <w:rsid w:val="00800D00"/>
    <w:rsid w:val="008015C9"/>
    <w:rsid w:val="00801923"/>
    <w:rsid w:val="008022F7"/>
    <w:rsid w:val="00802353"/>
    <w:rsid w:val="00802433"/>
    <w:rsid w:val="00802E35"/>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155"/>
    <w:rsid w:val="008064C0"/>
    <w:rsid w:val="008064DA"/>
    <w:rsid w:val="00806ABC"/>
    <w:rsid w:val="00806B56"/>
    <w:rsid w:val="00806FB4"/>
    <w:rsid w:val="00807258"/>
    <w:rsid w:val="008077A8"/>
    <w:rsid w:val="00807A1F"/>
    <w:rsid w:val="0081026E"/>
    <w:rsid w:val="00810861"/>
    <w:rsid w:val="008109D7"/>
    <w:rsid w:val="00810A0C"/>
    <w:rsid w:val="00810B68"/>
    <w:rsid w:val="00811522"/>
    <w:rsid w:val="00811DFE"/>
    <w:rsid w:val="00811E6A"/>
    <w:rsid w:val="008127D0"/>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4C2"/>
    <w:rsid w:val="00830AA5"/>
    <w:rsid w:val="00830B22"/>
    <w:rsid w:val="00830D94"/>
    <w:rsid w:val="00830FE3"/>
    <w:rsid w:val="008311CB"/>
    <w:rsid w:val="008311CE"/>
    <w:rsid w:val="0083130A"/>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5720"/>
    <w:rsid w:val="00835DC2"/>
    <w:rsid w:val="00835FE1"/>
    <w:rsid w:val="0083609F"/>
    <w:rsid w:val="0083768C"/>
    <w:rsid w:val="00837D90"/>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424D"/>
    <w:rsid w:val="00844311"/>
    <w:rsid w:val="00844BEF"/>
    <w:rsid w:val="00844DB8"/>
    <w:rsid w:val="00844E7D"/>
    <w:rsid w:val="008450AF"/>
    <w:rsid w:val="00846071"/>
    <w:rsid w:val="00846558"/>
    <w:rsid w:val="0084659A"/>
    <w:rsid w:val="008469C5"/>
    <w:rsid w:val="00846A35"/>
    <w:rsid w:val="00846F23"/>
    <w:rsid w:val="00846FCB"/>
    <w:rsid w:val="00847415"/>
    <w:rsid w:val="0084741E"/>
    <w:rsid w:val="00847789"/>
    <w:rsid w:val="008477CE"/>
    <w:rsid w:val="00850174"/>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04"/>
    <w:rsid w:val="00853862"/>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9BC"/>
    <w:rsid w:val="00861B6E"/>
    <w:rsid w:val="0086204B"/>
    <w:rsid w:val="00862549"/>
    <w:rsid w:val="00862926"/>
    <w:rsid w:val="00862A5F"/>
    <w:rsid w:val="00862F73"/>
    <w:rsid w:val="00862F77"/>
    <w:rsid w:val="00863329"/>
    <w:rsid w:val="00863982"/>
    <w:rsid w:val="00863F06"/>
    <w:rsid w:val="00866B3C"/>
    <w:rsid w:val="008675DF"/>
    <w:rsid w:val="00867B14"/>
    <w:rsid w:val="00867B80"/>
    <w:rsid w:val="00867F5F"/>
    <w:rsid w:val="008701BA"/>
    <w:rsid w:val="00870EF5"/>
    <w:rsid w:val="00871292"/>
    <w:rsid w:val="008713A7"/>
    <w:rsid w:val="0087175A"/>
    <w:rsid w:val="00871A63"/>
    <w:rsid w:val="00871B39"/>
    <w:rsid w:val="008720D2"/>
    <w:rsid w:val="0087210E"/>
    <w:rsid w:val="0087212E"/>
    <w:rsid w:val="008725A6"/>
    <w:rsid w:val="008725B4"/>
    <w:rsid w:val="00872708"/>
    <w:rsid w:val="00872A46"/>
    <w:rsid w:val="0087319F"/>
    <w:rsid w:val="00874085"/>
    <w:rsid w:val="008746B2"/>
    <w:rsid w:val="00875395"/>
    <w:rsid w:val="008754BC"/>
    <w:rsid w:val="00875DB5"/>
    <w:rsid w:val="0087626B"/>
    <w:rsid w:val="00876958"/>
    <w:rsid w:val="008773FF"/>
    <w:rsid w:val="00877802"/>
    <w:rsid w:val="00880374"/>
    <w:rsid w:val="0088091B"/>
    <w:rsid w:val="00880B12"/>
    <w:rsid w:val="0088190F"/>
    <w:rsid w:val="00881F72"/>
    <w:rsid w:val="008820DE"/>
    <w:rsid w:val="008821C2"/>
    <w:rsid w:val="008825CF"/>
    <w:rsid w:val="008826BD"/>
    <w:rsid w:val="00882D24"/>
    <w:rsid w:val="00882F34"/>
    <w:rsid w:val="00883198"/>
    <w:rsid w:val="00883360"/>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7B9"/>
    <w:rsid w:val="00887912"/>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A29"/>
    <w:rsid w:val="00897B95"/>
    <w:rsid w:val="00897ECA"/>
    <w:rsid w:val="008A0A6D"/>
    <w:rsid w:val="008A1013"/>
    <w:rsid w:val="008A1231"/>
    <w:rsid w:val="008A12D9"/>
    <w:rsid w:val="008A1334"/>
    <w:rsid w:val="008A1657"/>
    <w:rsid w:val="008A1A21"/>
    <w:rsid w:val="008A1B1F"/>
    <w:rsid w:val="008A1CE8"/>
    <w:rsid w:val="008A21F0"/>
    <w:rsid w:val="008A29D0"/>
    <w:rsid w:val="008A3625"/>
    <w:rsid w:val="008A3A0F"/>
    <w:rsid w:val="008A3A28"/>
    <w:rsid w:val="008A3D16"/>
    <w:rsid w:val="008A4284"/>
    <w:rsid w:val="008A4395"/>
    <w:rsid w:val="008A4555"/>
    <w:rsid w:val="008A47C4"/>
    <w:rsid w:val="008A4967"/>
    <w:rsid w:val="008A52D3"/>
    <w:rsid w:val="008A5386"/>
    <w:rsid w:val="008A57D3"/>
    <w:rsid w:val="008A5EBD"/>
    <w:rsid w:val="008A5F3F"/>
    <w:rsid w:val="008A6923"/>
    <w:rsid w:val="008A69B3"/>
    <w:rsid w:val="008A69E3"/>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A6"/>
    <w:rsid w:val="008B13B3"/>
    <w:rsid w:val="008B16B6"/>
    <w:rsid w:val="008B254C"/>
    <w:rsid w:val="008B2934"/>
    <w:rsid w:val="008B2D79"/>
    <w:rsid w:val="008B300D"/>
    <w:rsid w:val="008B318C"/>
    <w:rsid w:val="008B3272"/>
    <w:rsid w:val="008B3AEA"/>
    <w:rsid w:val="008B3B86"/>
    <w:rsid w:val="008B48D9"/>
    <w:rsid w:val="008B4AE1"/>
    <w:rsid w:val="008B5215"/>
    <w:rsid w:val="008B553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20"/>
    <w:rsid w:val="008C5E40"/>
    <w:rsid w:val="008C5FA3"/>
    <w:rsid w:val="008C6038"/>
    <w:rsid w:val="008C6144"/>
    <w:rsid w:val="008C62BC"/>
    <w:rsid w:val="008C714E"/>
    <w:rsid w:val="008C7410"/>
    <w:rsid w:val="008C7A59"/>
    <w:rsid w:val="008C7C0C"/>
    <w:rsid w:val="008D0206"/>
    <w:rsid w:val="008D043E"/>
    <w:rsid w:val="008D0791"/>
    <w:rsid w:val="008D0BB7"/>
    <w:rsid w:val="008D0BE7"/>
    <w:rsid w:val="008D0CF7"/>
    <w:rsid w:val="008D178E"/>
    <w:rsid w:val="008D1DE2"/>
    <w:rsid w:val="008D1F5D"/>
    <w:rsid w:val="008D1FA4"/>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B2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181D"/>
    <w:rsid w:val="00901EF3"/>
    <w:rsid w:val="009028BA"/>
    <w:rsid w:val="00902DB7"/>
    <w:rsid w:val="00902F71"/>
    <w:rsid w:val="00903399"/>
    <w:rsid w:val="009036B8"/>
    <w:rsid w:val="00903E6C"/>
    <w:rsid w:val="00904500"/>
    <w:rsid w:val="00904D43"/>
    <w:rsid w:val="00904E8C"/>
    <w:rsid w:val="009054AE"/>
    <w:rsid w:val="0090557D"/>
    <w:rsid w:val="0090561E"/>
    <w:rsid w:val="009056C9"/>
    <w:rsid w:val="0090580F"/>
    <w:rsid w:val="00906440"/>
    <w:rsid w:val="0090720F"/>
    <w:rsid w:val="0090725E"/>
    <w:rsid w:val="0090745B"/>
    <w:rsid w:val="009078F6"/>
    <w:rsid w:val="009100F7"/>
    <w:rsid w:val="009101D3"/>
    <w:rsid w:val="009107BB"/>
    <w:rsid w:val="00910A0D"/>
    <w:rsid w:val="00911A5C"/>
    <w:rsid w:val="00911BD3"/>
    <w:rsid w:val="00911DE5"/>
    <w:rsid w:val="009125C7"/>
    <w:rsid w:val="009125CF"/>
    <w:rsid w:val="00912A81"/>
    <w:rsid w:val="00912BE2"/>
    <w:rsid w:val="00913266"/>
    <w:rsid w:val="00913424"/>
    <w:rsid w:val="0091362F"/>
    <w:rsid w:val="009137E5"/>
    <w:rsid w:val="00913853"/>
    <w:rsid w:val="00913AC3"/>
    <w:rsid w:val="00913CB1"/>
    <w:rsid w:val="00914567"/>
    <w:rsid w:val="00914681"/>
    <w:rsid w:val="00914731"/>
    <w:rsid w:val="00914B43"/>
    <w:rsid w:val="00914BEE"/>
    <w:rsid w:val="00914CDC"/>
    <w:rsid w:val="00914E52"/>
    <w:rsid w:val="009152B7"/>
    <w:rsid w:val="009152FC"/>
    <w:rsid w:val="00915313"/>
    <w:rsid w:val="0091566F"/>
    <w:rsid w:val="0091591D"/>
    <w:rsid w:val="00915A94"/>
    <w:rsid w:val="00915C34"/>
    <w:rsid w:val="00915CB6"/>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4C33"/>
    <w:rsid w:val="00924CFA"/>
    <w:rsid w:val="00924F61"/>
    <w:rsid w:val="00925037"/>
    <w:rsid w:val="00925322"/>
    <w:rsid w:val="009259D3"/>
    <w:rsid w:val="00925D43"/>
    <w:rsid w:val="00925D7B"/>
    <w:rsid w:val="00926ED1"/>
    <w:rsid w:val="009278CD"/>
    <w:rsid w:val="00927CC2"/>
    <w:rsid w:val="0093008F"/>
    <w:rsid w:val="009300E5"/>
    <w:rsid w:val="00930555"/>
    <w:rsid w:val="009306F7"/>
    <w:rsid w:val="00930C1C"/>
    <w:rsid w:val="00931428"/>
    <w:rsid w:val="009321DF"/>
    <w:rsid w:val="00932488"/>
    <w:rsid w:val="009325AA"/>
    <w:rsid w:val="009329D1"/>
    <w:rsid w:val="00932F8B"/>
    <w:rsid w:val="0093303F"/>
    <w:rsid w:val="009331F3"/>
    <w:rsid w:val="00933554"/>
    <w:rsid w:val="00933A34"/>
    <w:rsid w:val="00933BE4"/>
    <w:rsid w:val="00933C37"/>
    <w:rsid w:val="00933DBA"/>
    <w:rsid w:val="00933F1B"/>
    <w:rsid w:val="00933FC9"/>
    <w:rsid w:val="009347A4"/>
    <w:rsid w:val="009349C6"/>
    <w:rsid w:val="00934C07"/>
    <w:rsid w:val="00934E1F"/>
    <w:rsid w:val="009351EE"/>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A69"/>
    <w:rsid w:val="00940A7C"/>
    <w:rsid w:val="00940E56"/>
    <w:rsid w:val="00940F47"/>
    <w:rsid w:val="00941231"/>
    <w:rsid w:val="0094165C"/>
    <w:rsid w:val="00941CBE"/>
    <w:rsid w:val="00941EE0"/>
    <w:rsid w:val="009422F2"/>
    <w:rsid w:val="00942343"/>
    <w:rsid w:val="00942367"/>
    <w:rsid w:val="00942E35"/>
    <w:rsid w:val="00942E86"/>
    <w:rsid w:val="00943180"/>
    <w:rsid w:val="00943B32"/>
    <w:rsid w:val="00943D07"/>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106D"/>
    <w:rsid w:val="00951106"/>
    <w:rsid w:val="009514DD"/>
    <w:rsid w:val="00951764"/>
    <w:rsid w:val="00952346"/>
    <w:rsid w:val="009529F4"/>
    <w:rsid w:val="00952EC0"/>
    <w:rsid w:val="00953536"/>
    <w:rsid w:val="009539B8"/>
    <w:rsid w:val="00953B06"/>
    <w:rsid w:val="00953EDC"/>
    <w:rsid w:val="00953F99"/>
    <w:rsid w:val="009547A0"/>
    <w:rsid w:val="009550F9"/>
    <w:rsid w:val="009551B3"/>
    <w:rsid w:val="009556AB"/>
    <w:rsid w:val="00955BB7"/>
    <w:rsid w:val="0095659F"/>
    <w:rsid w:val="00956839"/>
    <w:rsid w:val="00956E50"/>
    <w:rsid w:val="00957099"/>
    <w:rsid w:val="00957AA8"/>
    <w:rsid w:val="00957BF3"/>
    <w:rsid w:val="009605E2"/>
    <w:rsid w:val="009606E8"/>
    <w:rsid w:val="009609EB"/>
    <w:rsid w:val="00960BC9"/>
    <w:rsid w:val="009615CF"/>
    <w:rsid w:val="0096168D"/>
    <w:rsid w:val="00961803"/>
    <w:rsid w:val="00961DFB"/>
    <w:rsid w:val="009622AF"/>
    <w:rsid w:val="009623FC"/>
    <w:rsid w:val="009630B6"/>
    <w:rsid w:val="00963797"/>
    <w:rsid w:val="00963CB7"/>
    <w:rsid w:val="00963CDA"/>
    <w:rsid w:val="0096431D"/>
    <w:rsid w:val="0096450E"/>
    <w:rsid w:val="00964931"/>
    <w:rsid w:val="009650B8"/>
    <w:rsid w:val="009659BF"/>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6E"/>
    <w:rsid w:val="00970F98"/>
    <w:rsid w:val="0097109F"/>
    <w:rsid w:val="009712E6"/>
    <w:rsid w:val="009717A4"/>
    <w:rsid w:val="009717F8"/>
    <w:rsid w:val="00971841"/>
    <w:rsid w:val="00971DA8"/>
    <w:rsid w:val="009721AB"/>
    <w:rsid w:val="0097286B"/>
    <w:rsid w:val="00972A60"/>
    <w:rsid w:val="00972DE7"/>
    <w:rsid w:val="00973089"/>
    <w:rsid w:val="00973D0B"/>
    <w:rsid w:val="00974E69"/>
    <w:rsid w:val="0097508C"/>
    <w:rsid w:val="0097553D"/>
    <w:rsid w:val="00975636"/>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8D8"/>
    <w:rsid w:val="00981A44"/>
    <w:rsid w:val="00981AD1"/>
    <w:rsid w:val="0098239E"/>
    <w:rsid w:val="009823A4"/>
    <w:rsid w:val="00982843"/>
    <w:rsid w:val="00982CFD"/>
    <w:rsid w:val="00982D0B"/>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6F9C"/>
    <w:rsid w:val="00987712"/>
    <w:rsid w:val="00987A72"/>
    <w:rsid w:val="00987AA6"/>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1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97C50"/>
    <w:rsid w:val="009A0074"/>
    <w:rsid w:val="009A0241"/>
    <w:rsid w:val="009A0450"/>
    <w:rsid w:val="009A085D"/>
    <w:rsid w:val="009A0ACB"/>
    <w:rsid w:val="009A1188"/>
    <w:rsid w:val="009A1531"/>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7E6"/>
    <w:rsid w:val="009A5901"/>
    <w:rsid w:val="009A5A4A"/>
    <w:rsid w:val="009A5C60"/>
    <w:rsid w:val="009A6E78"/>
    <w:rsid w:val="009A6F3C"/>
    <w:rsid w:val="009A70C4"/>
    <w:rsid w:val="009A7F59"/>
    <w:rsid w:val="009B0156"/>
    <w:rsid w:val="009B0726"/>
    <w:rsid w:val="009B07EF"/>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C93"/>
    <w:rsid w:val="009B63F9"/>
    <w:rsid w:val="009B64C4"/>
    <w:rsid w:val="009B67CE"/>
    <w:rsid w:val="009B68CD"/>
    <w:rsid w:val="009B6CA3"/>
    <w:rsid w:val="009B71CE"/>
    <w:rsid w:val="009B742E"/>
    <w:rsid w:val="009B745F"/>
    <w:rsid w:val="009B7623"/>
    <w:rsid w:val="009B776A"/>
    <w:rsid w:val="009B783D"/>
    <w:rsid w:val="009B7D78"/>
    <w:rsid w:val="009C02ED"/>
    <w:rsid w:val="009C0347"/>
    <w:rsid w:val="009C03F5"/>
    <w:rsid w:val="009C082F"/>
    <w:rsid w:val="009C0E11"/>
    <w:rsid w:val="009C10F4"/>
    <w:rsid w:val="009C10FE"/>
    <w:rsid w:val="009C1233"/>
    <w:rsid w:val="009C2769"/>
    <w:rsid w:val="009C2CFC"/>
    <w:rsid w:val="009C2D08"/>
    <w:rsid w:val="009C33A9"/>
    <w:rsid w:val="009C34AF"/>
    <w:rsid w:val="009C35E0"/>
    <w:rsid w:val="009C38AC"/>
    <w:rsid w:val="009C3C91"/>
    <w:rsid w:val="009C3CC6"/>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FA"/>
    <w:rsid w:val="009D1187"/>
    <w:rsid w:val="009D13CF"/>
    <w:rsid w:val="009D146E"/>
    <w:rsid w:val="009D161A"/>
    <w:rsid w:val="009D1847"/>
    <w:rsid w:val="009D1C72"/>
    <w:rsid w:val="009D2134"/>
    <w:rsid w:val="009D2280"/>
    <w:rsid w:val="009D2295"/>
    <w:rsid w:val="009D22B4"/>
    <w:rsid w:val="009D27D5"/>
    <w:rsid w:val="009D2D98"/>
    <w:rsid w:val="009D2E68"/>
    <w:rsid w:val="009D316A"/>
    <w:rsid w:val="009D32A4"/>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2C3"/>
    <w:rsid w:val="009E25C9"/>
    <w:rsid w:val="009E2AAB"/>
    <w:rsid w:val="009E2BBE"/>
    <w:rsid w:val="009E31A3"/>
    <w:rsid w:val="009E3331"/>
    <w:rsid w:val="009E3376"/>
    <w:rsid w:val="009E3923"/>
    <w:rsid w:val="009E39B5"/>
    <w:rsid w:val="009E3B14"/>
    <w:rsid w:val="009E3E2E"/>
    <w:rsid w:val="009E423B"/>
    <w:rsid w:val="009E42EF"/>
    <w:rsid w:val="009E4430"/>
    <w:rsid w:val="009E48F0"/>
    <w:rsid w:val="009E4A4B"/>
    <w:rsid w:val="009E4CE6"/>
    <w:rsid w:val="009E4DA9"/>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7C7"/>
    <w:rsid w:val="009F5B86"/>
    <w:rsid w:val="009F5BD8"/>
    <w:rsid w:val="009F60AC"/>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1BEA"/>
    <w:rsid w:val="00A02532"/>
    <w:rsid w:val="00A026EF"/>
    <w:rsid w:val="00A027FF"/>
    <w:rsid w:val="00A0290D"/>
    <w:rsid w:val="00A031D8"/>
    <w:rsid w:val="00A038E1"/>
    <w:rsid w:val="00A03ED3"/>
    <w:rsid w:val="00A04628"/>
    <w:rsid w:val="00A046BE"/>
    <w:rsid w:val="00A049B3"/>
    <w:rsid w:val="00A04D74"/>
    <w:rsid w:val="00A04DE2"/>
    <w:rsid w:val="00A04EB3"/>
    <w:rsid w:val="00A04ED3"/>
    <w:rsid w:val="00A05059"/>
    <w:rsid w:val="00A05ABC"/>
    <w:rsid w:val="00A05C11"/>
    <w:rsid w:val="00A05F99"/>
    <w:rsid w:val="00A0691E"/>
    <w:rsid w:val="00A069A7"/>
    <w:rsid w:val="00A06BA0"/>
    <w:rsid w:val="00A0705C"/>
    <w:rsid w:val="00A074AC"/>
    <w:rsid w:val="00A07EB4"/>
    <w:rsid w:val="00A10088"/>
    <w:rsid w:val="00A100AB"/>
    <w:rsid w:val="00A10318"/>
    <w:rsid w:val="00A104D6"/>
    <w:rsid w:val="00A10622"/>
    <w:rsid w:val="00A108CF"/>
    <w:rsid w:val="00A108E1"/>
    <w:rsid w:val="00A10A05"/>
    <w:rsid w:val="00A11160"/>
    <w:rsid w:val="00A1135D"/>
    <w:rsid w:val="00A11591"/>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79E"/>
    <w:rsid w:val="00A20D8E"/>
    <w:rsid w:val="00A20EFA"/>
    <w:rsid w:val="00A2102A"/>
    <w:rsid w:val="00A212A0"/>
    <w:rsid w:val="00A2195C"/>
    <w:rsid w:val="00A21A25"/>
    <w:rsid w:val="00A21AA3"/>
    <w:rsid w:val="00A21D17"/>
    <w:rsid w:val="00A2210F"/>
    <w:rsid w:val="00A2248C"/>
    <w:rsid w:val="00A22648"/>
    <w:rsid w:val="00A22EBE"/>
    <w:rsid w:val="00A23D7C"/>
    <w:rsid w:val="00A243B6"/>
    <w:rsid w:val="00A24498"/>
    <w:rsid w:val="00A246FF"/>
    <w:rsid w:val="00A24761"/>
    <w:rsid w:val="00A24779"/>
    <w:rsid w:val="00A252CB"/>
    <w:rsid w:val="00A2534B"/>
    <w:rsid w:val="00A2557C"/>
    <w:rsid w:val="00A255C7"/>
    <w:rsid w:val="00A26094"/>
    <w:rsid w:val="00A26B01"/>
    <w:rsid w:val="00A2721C"/>
    <w:rsid w:val="00A27247"/>
    <w:rsid w:val="00A27C14"/>
    <w:rsid w:val="00A307F8"/>
    <w:rsid w:val="00A30A62"/>
    <w:rsid w:val="00A3158B"/>
    <w:rsid w:val="00A31D79"/>
    <w:rsid w:val="00A31D83"/>
    <w:rsid w:val="00A31EDE"/>
    <w:rsid w:val="00A320C3"/>
    <w:rsid w:val="00A325D5"/>
    <w:rsid w:val="00A325FB"/>
    <w:rsid w:val="00A329AA"/>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7A7"/>
    <w:rsid w:val="00A37994"/>
    <w:rsid w:val="00A37A3E"/>
    <w:rsid w:val="00A4031C"/>
    <w:rsid w:val="00A40407"/>
    <w:rsid w:val="00A40AD4"/>
    <w:rsid w:val="00A40C3C"/>
    <w:rsid w:val="00A40DA4"/>
    <w:rsid w:val="00A41AC8"/>
    <w:rsid w:val="00A41ADF"/>
    <w:rsid w:val="00A41FAF"/>
    <w:rsid w:val="00A42521"/>
    <w:rsid w:val="00A42615"/>
    <w:rsid w:val="00A42636"/>
    <w:rsid w:val="00A431CA"/>
    <w:rsid w:val="00A439A3"/>
    <w:rsid w:val="00A43A7D"/>
    <w:rsid w:val="00A43B15"/>
    <w:rsid w:val="00A43F7A"/>
    <w:rsid w:val="00A44204"/>
    <w:rsid w:val="00A448C6"/>
    <w:rsid w:val="00A4565C"/>
    <w:rsid w:val="00A45983"/>
    <w:rsid w:val="00A45A1D"/>
    <w:rsid w:val="00A45D74"/>
    <w:rsid w:val="00A45D8B"/>
    <w:rsid w:val="00A46126"/>
    <w:rsid w:val="00A4633D"/>
    <w:rsid w:val="00A465B5"/>
    <w:rsid w:val="00A46A15"/>
    <w:rsid w:val="00A46A5D"/>
    <w:rsid w:val="00A46B69"/>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8D1"/>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C82"/>
    <w:rsid w:val="00A55D65"/>
    <w:rsid w:val="00A562AF"/>
    <w:rsid w:val="00A56A10"/>
    <w:rsid w:val="00A56B3F"/>
    <w:rsid w:val="00A56CCE"/>
    <w:rsid w:val="00A5719A"/>
    <w:rsid w:val="00A57358"/>
    <w:rsid w:val="00A573D9"/>
    <w:rsid w:val="00A5757F"/>
    <w:rsid w:val="00A57748"/>
    <w:rsid w:val="00A577C4"/>
    <w:rsid w:val="00A57C56"/>
    <w:rsid w:val="00A60390"/>
    <w:rsid w:val="00A60539"/>
    <w:rsid w:val="00A60D20"/>
    <w:rsid w:val="00A60F9D"/>
    <w:rsid w:val="00A615D5"/>
    <w:rsid w:val="00A615DD"/>
    <w:rsid w:val="00A617C8"/>
    <w:rsid w:val="00A61ACA"/>
    <w:rsid w:val="00A61CA1"/>
    <w:rsid w:val="00A621C7"/>
    <w:rsid w:val="00A625B8"/>
    <w:rsid w:val="00A629E0"/>
    <w:rsid w:val="00A62C0D"/>
    <w:rsid w:val="00A62CC3"/>
    <w:rsid w:val="00A62FAE"/>
    <w:rsid w:val="00A632A2"/>
    <w:rsid w:val="00A632C7"/>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70512"/>
    <w:rsid w:val="00A7057C"/>
    <w:rsid w:val="00A70590"/>
    <w:rsid w:val="00A706DF"/>
    <w:rsid w:val="00A70AE5"/>
    <w:rsid w:val="00A710AE"/>
    <w:rsid w:val="00A714F5"/>
    <w:rsid w:val="00A7260D"/>
    <w:rsid w:val="00A72B15"/>
    <w:rsid w:val="00A72D7E"/>
    <w:rsid w:val="00A72EF2"/>
    <w:rsid w:val="00A730CE"/>
    <w:rsid w:val="00A730E4"/>
    <w:rsid w:val="00A73154"/>
    <w:rsid w:val="00A736C2"/>
    <w:rsid w:val="00A736C3"/>
    <w:rsid w:val="00A73959"/>
    <w:rsid w:val="00A73EF6"/>
    <w:rsid w:val="00A74151"/>
    <w:rsid w:val="00A742DF"/>
    <w:rsid w:val="00A7438F"/>
    <w:rsid w:val="00A7484F"/>
    <w:rsid w:val="00A748AC"/>
    <w:rsid w:val="00A748ED"/>
    <w:rsid w:val="00A751B6"/>
    <w:rsid w:val="00A752F3"/>
    <w:rsid w:val="00A753A2"/>
    <w:rsid w:val="00A75F84"/>
    <w:rsid w:val="00A775EE"/>
    <w:rsid w:val="00A77A82"/>
    <w:rsid w:val="00A77C56"/>
    <w:rsid w:val="00A804BD"/>
    <w:rsid w:val="00A80863"/>
    <w:rsid w:val="00A808FA"/>
    <w:rsid w:val="00A81C3E"/>
    <w:rsid w:val="00A820BF"/>
    <w:rsid w:val="00A82EE6"/>
    <w:rsid w:val="00A82FBD"/>
    <w:rsid w:val="00A83127"/>
    <w:rsid w:val="00A833D7"/>
    <w:rsid w:val="00A8340E"/>
    <w:rsid w:val="00A8366D"/>
    <w:rsid w:val="00A837AB"/>
    <w:rsid w:val="00A837E4"/>
    <w:rsid w:val="00A83B2E"/>
    <w:rsid w:val="00A83D62"/>
    <w:rsid w:val="00A83E25"/>
    <w:rsid w:val="00A83E91"/>
    <w:rsid w:val="00A840A2"/>
    <w:rsid w:val="00A847E7"/>
    <w:rsid w:val="00A84891"/>
    <w:rsid w:val="00A84C22"/>
    <w:rsid w:val="00A84CB9"/>
    <w:rsid w:val="00A85097"/>
    <w:rsid w:val="00A854C4"/>
    <w:rsid w:val="00A86365"/>
    <w:rsid w:val="00A865DC"/>
    <w:rsid w:val="00A878D1"/>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92D"/>
    <w:rsid w:val="00AA0245"/>
    <w:rsid w:val="00AA02FB"/>
    <w:rsid w:val="00AA03B9"/>
    <w:rsid w:val="00AA0569"/>
    <w:rsid w:val="00AA059A"/>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43"/>
    <w:rsid w:val="00AA30D8"/>
    <w:rsid w:val="00AA36FD"/>
    <w:rsid w:val="00AA3A9C"/>
    <w:rsid w:val="00AA3A9F"/>
    <w:rsid w:val="00AA3D21"/>
    <w:rsid w:val="00AA4E8B"/>
    <w:rsid w:val="00AA5375"/>
    <w:rsid w:val="00AA55CA"/>
    <w:rsid w:val="00AA6F2A"/>
    <w:rsid w:val="00AA7363"/>
    <w:rsid w:val="00AA7D77"/>
    <w:rsid w:val="00AA7D8A"/>
    <w:rsid w:val="00AA7FE1"/>
    <w:rsid w:val="00AB00C5"/>
    <w:rsid w:val="00AB0271"/>
    <w:rsid w:val="00AB0346"/>
    <w:rsid w:val="00AB036B"/>
    <w:rsid w:val="00AB0668"/>
    <w:rsid w:val="00AB06A0"/>
    <w:rsid w:val="00AB0B86"/>
    <w:rsid w:val="00AB0CCE"/>
    <w:rsid w:val="00AB0E8D"/>
    <w:rsid w:val="00AB108B"/>
    <w:rsid w:val="00AB138D"/>
    <w:rsid w:val="00AB15B3"/>
    <w:rsid w:val="00AB17B1"/>
    <w:rsid w:val="00AB192C"/>
    <w:rsid w:val="00AB19C1"/>
    <w:rsid w:val="00AB25F9"/>
    <w:rsid w:val="00AB28C3"/>
    <w:rsid w:val="00AB2AE1"/>
    <w:rsid w:val="00AB2BC8"/>
    <w:rsid w:val="00AB2C75"/>
    <w:rsid w:val="00AB2EC6"/>
    <w:rsid w:val="00AB336C"/>
    <w:rsid w:val="00AB4074"/>
    <w:rsid w:val="00AB463A"/>
    <w:rsid w:val="00AB4AB3"/>
    <w:rsid w:val="00AB4C78"/>
    <w:rsid w:val="00AB4FA1"/>
    <w:rsid w:val="00AB5051"/>
    <w:rsid w:val="00AB578E"/>
    <w:rsid w:val="00AB58BC"/>
    <w:rsid w:val="00AB58F3"/>
    <w:rsid w:val="00AB5AA6"/>
    <w:rsid w:val="00AB6065"/>
    <w:rsid w:val="00AB6388"/>
    <w:rsid w:val="00AB6C4A"/>
    <w:rsid w:val="00AB6DF8"/>
    <w:rsid w:val="00AB7651"/>
    <w:rsid w:val="00AB773B"/>
    <w:rsid w:val="00AC0313"/>
    <w:rsid w:val="00AC044B"/>
    <w:rsid w:val="00AC09AB"/>
    <w:rsid w:val="00AC117A"/>
    <w:rsid w:val="00AC1184"/>
    <w:rsid w:val="00AC11AD"/>
    <w:rsid w:val="00AC1AB8"/>
    <w:rsid w:val="00AC1F86"/>
    <w:rsid w:val="00AC1FD3"/>
    <w:rsid w:val="00AC2882"/>
    <w:rsid w:val="00AC29AA"/>
    <w:rsid w:val="00AC2A03"/>
    <w:rsid w:val="00AC2B6D"/>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A1A"/>
    <w:rsid w:val="00AC7CBA"/>
    <w:rsid w:val="00AC7E76"/>
    <w:rsid w:val="00AD03BE"/>
    <w:rsid w:val="00AD0837"/>
    <w:rsid w:val="00AD1FEA"/>
    <w:rsid w:val="00AD2214"/>
    <w:rsid w:val="00AD26F1"/>
    <w:rsid w:val="00AD30A6"/>
    <w:rsid w:val="00AD31CF"/>
    <w:rsid w:val="00AD32D5"/>
    <w:rsid w:val="00AD40B6"/>
    <w:rsid w:val="00AD4374"/>
    <w:rsid w:val="00AD4854"/>
    <w:rsid w:val="00AD4C64"/>
    <w:rsid w:val="00AD4CD0"/>
    <w:rsid w:val="00AD4D88"/>
    <w:rsid w:val="00AD506A"/>
    <w:rsid w:val="00AD568D"/>
    <w:rsid w:val="00AD59EE"/>
    <w:rsid w:val="00AD6518"/>
    <w:rsid w:val="00AD6659"/>
    <w:rsid w:val="00AD6D34"/>
    <w:rsid w:val="00AD7379"/>
    <w:rsid w:val="00AD77A6"/>
    <w:rsid w:val="00AD79B7"/>
    <w:rsid w:val="00AE0A81"/>
    <w:rsid w:val="00AE1284"/>
    <w:rsid w:val="00AE157F"/>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71C"/>
    <w:rsid w:val="00AE4A82"/>
    <w:rsid w:val="00AE51D0"/>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5287"/>
    <w:rsid w:val="00AF528D"/>
    <w:rsid w:val="00AF5478"/>
    <w:rsid w:val="00AF5738"/>
    <w:rsid w:val="00AF5948"/>
    <w:rsid w:val="00AF62F7"/>
    <w:rsid w:val="00AF66B4"/>
    <w:rsid w:val="00AF66D0"/>
    <w:rsid w:val="00AF67E2"/>
    <w:rsid w:val="00AF690D"/>
    <w:rsid w:val="00AF6D66"/>
    <w:rsid w:val="00AF72A5"/>
    <w:rsid w:val="00AF7ABF"/>
    <w:rsid w:val="00AF7C99"/>
    <w:rsid w:val="00AF7FD8"/>
    <w:rsid w:val="00B008D7"/>
    <w:rsid w:val="00B00D3B"/>
    <w:rsid w:val="00B0145D"/>
    <w:rsid w:val="00B01DFA"/>
    <w:rsid w:val="00B021D4"/>
    <w:rsid w:val="00B0238A"/>
    <w:rsid w:val="00B025C3"/>
    <w:rsid w:val="00B02642"/>
    <w:rsid w:val="00B02F11"/>
    <w:rsid w:val="00B0364F"/>
    <w:rsid w:val="00B036D9"/>
    <w:rsid w:val="00B03973"/>
    <w:rsid w:val="00B04393"/>
    <w:rsid w:val="00B043B4"/>
    <w:rsid w:val="00B04416"/>
    <w:rsid w:val="00B0455D"/>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4ED7"/>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27878"/>
    <w:rsid w:val="00B305EF"/>
    <w:rsid w:val="00B31094"/>
    <w:rsid w:val="00B31351"/>
    <w:rsid w:val="00B3163E"/>
    <w:rsid w:val="00B3212B"/>
    <w:rsid w:val="00B32D14"/>
    <w:rsid w:val="00B333EE"/>
    <w:rsid w:val="00B340E8"/>
    <w:rsid w:val="00B341A1"/>
    <w:rsid w:val="00B344F0"/>
    <w:rsid w:val="00B34A55"/>
    <w:rsid w:val="00B34AAE"/>
    <w:rsid w:val="00B34AE7"/>
    <w:rsid w:val="00B34BB4"/>
    <w:rsid w:val="00B34C46"/>
    <w:rsid w:val="00B34D9D"/>
    <w:rsid w:val="00B35242"/>
    <w:rsid w:val="00B355DE"/>
    <w:rsid w:val="00B35BD5"/>
    <w:rsid w:val="00B3631F"/>
    <w:rsid w:val="00B365B1"/>
    <w:rsid w:val="00B367BC"/>
    <w:rsid w:val="00B369FC"/>
    <w:rsid w:val="00B36A5D"/>
    <w:rsid w:val="00B36B39"/>
    <w:rsid w:val="00B37C6B"/>
    <w:rsid w:val="00B402C6"/>
    <w:rsid w:val="00B40491"/>
    <w:rsid w:val="00B40906"/>
    <w:rsid w:val="00B40E06"/>
    <w:rsid w:val="00B40F92"/>
    <w:rsid w:val="00B41597"/>
    <w:rsid w:val="00B41C61"/>
    <w:rsid w:val="00B4220F"/>
    <w:rsid w:val="00B42611"/>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6820"/>
    <w:rsid w:val="00B470B2"/>
    <w:rsid w:val="00B47529"/>
    <w:rsid w:val="00B47551"/>
    <w:rsid w:val="00B4766A"/>
    <w:rsid w:val="00B47911"/>
    <w:rsid w:val="00B47AFE"/>
    <w:rsid w:val="00B47B8F"/>
    <w:rsid w:val="00B47F94"/>
    <w:rsid w:val="00B50742"/>
    <w:rsid w:val="00B5098D"/>
    <w:rsid w:val="00B51B43"/>
    <w:rsid w:val="00B51C0E"/>
    <w:rsid w:val="00B51F99"/>
    <w:rsid w:val="00B5232F"/>
    <w:rsid w:val="00B523A2"/>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601BC"/>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E18"/>
    <w:rsid w:val="00B66C2A"/>
    <w:rsid w:val="00B67072"/>
    <w:rsid w:val="00B67973"/>
    <w:rsid w:val="00B7016B"/>
    <w:rsid w:val="00B70469"/>
    <w:rsid w:val="00B7046E"/>
    <w:rsid w:val="00B70495"/>
    <w:rsid w:val="00B705FB"/>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175C"/>
    <w:rsid w:val="00B8210C"/>
    <w:rsid w:val="00B8254C"/>
    <w:rsid w:val="00B82959"/>
    <w:rsid w:val="00B82F4E"/>
    <w:rsid w:val="00B82FE2"/>
    <w:rsid w:val="00B83654"/>
    <w:rsid w:val="00B84343"/>
    <w:rsid w:val="00B84449"/>
    <w:rsid w:val="00B84469"/>
    <w:rsid w:val="00B84570"/>
    <w:rsid w:val="00B84778"/>
    <w:rsid w:val="00B847A9"/>
    <w:rsid w:val="00B84B40"/>
    <w:rsid w:val="00B84BB7"/>
    <w:rsid w:val="00B84DB8"/>
    <w:rsid w:val="00B86165"/>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1F7F"/>
    <w:rsid w:val="00B9226F"/>
    <w:rsid w:val="00B923AB"/>
    <w:rsid w:val="00B9257B"/>
    <w:rsid w:val="00B92584"/>
    <w:rsid w:val="00B92722"/>
    <w:rsid w:val="00B9290B"/>
    <w:rsid w:val="00B92983"/>
    <w:rsid w:val="00B93733"/>
    <w:rsid w:val="00B93834"/>
    <w:rsid w:val="00B93CD7"/>
    <w:rsid w:val="00B93CE9"/>
    <w:rsid w:val="00B93E84"/>
    <w:rsid w:val="00B94292"/>
    <w:rsid w:val="00B94524"/>
    <w:rsid w:val="00B94A78"/>
    <w:rsid w:val="00B9515D"/>
    <w:rsid w:val="00B9572E"/>
    <w:rsid w:val="00B95838"/>
    <w:rsid w:val="00B9591D"/>
    <w:rsid w:val="00B95D86"/>
    <w:rsid w:val="00B95F98"/>
    <w:rsid w:val="00B9643C"/>
    <w:rsid w:val="00B96633"/>
    <w:rsid w:val="00B96C77"/>
    <w:rsid w:val="00B96DA0"/>
    <w:rsid w:val="00B96FE2"/>
    <w:rsid w:val="00B97468"/>
    <w:rsid w:val="00B9788D"/>
    <w:rsid w:val="00BA0196"/>
    <w:rsid w:val="00BA02FD"/>
    <w:rsid w:val="00BA0548"/>
    <w:rsid w:val="00BA07F9"/>
    <w:rsid w:val="00BA1317"/>
    <w:rsid w:val="00BA1E19"/>
    <w:rsid w:val="00BA2042"/>
    <w:rsid w:val="00BA20A7"/>
    <w:rsid w:val="00BA2249"/>
    <w:rsid w:val="00BA23FA"/>
    <w:rsid w:val="00BA2674"/>
    <w:rsid w:val="00BA3382"/>
    <w:rsid w:val="00BA3626"/>
    <w:rsid w:val="00BA3B74"/>
    <w:rsid w:val="00BA3BB6"/>
    <w:rsid w:val="00BA4411"/>
    <w:rsid w:val="00BA5099"/>
    <w:rsid w:val="00BA59BB"/>
    <w:rsid w:val="00BA59DE"/>
    <w:rsid w:val="00BA5CA9"/>
    <w:rsid w:val="00BA5F12"/>
    <w:rsid w:val="00BA62B9"/>
    <w:rsid w:val="00BA6919"/>
    <w:rsid w:val="00BA6EF2"/>
    <w:rsid w:val="00BA720C"/>
    <w:rsid w:val="00BA7423"/>
    <w:rsid w:val="00BA76A0"/>
    <w:rsid w:val="00BA79D3"/>
    <w:rsid w:val="00BA7A73"/>
    <w:rsid w:val="00BB0A08"/>
    <w:rsid w:val="00BB0B3D"/>
    <w:rsid w:val="00BB1748"/>
    <w:rsid w:val="00BB1C48"/>
    <w:rsid w:val="00BB1D60"/>
    <w:rsid w:val="00BB2008"/>
    <w:rsid w:val="00BB270A"/>
    <w:rsid w:val="00BB28A8"/>
    <w:rsid w:val="00BB3443"/>
    <w:rsid w:val="00BB3A59"/>
    <w:rsid w:val="00BB3E4C"/>
    <w:rsid w:val="00BB41F5"/>
    <w:rsid w:val="00BB4694"/>
    <w:rsid w:val="00BB487A"/>
    <w:rsid w:val="00BB4FAA"/>
    <w:rsid w:val="00BB5281"/>
    <w:rsid w:val="00BB5C36"/>
    <w:rsid w:val="00BB619B"/>
    <w:rsid w:val="00BB701C"/>
    <w:rsid w:val="00BB7970"/>
    <w:rsid w:val="00BB7A98"/>
    <w:rsid w:val="00BC0564"/>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3F1"/>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0EAD"/>
    <w:rsid w:val="00BE1157"/>
    <w:rsid w:val="00BE1B0D"/>
    <w:rsid w:val="00BE24E5"/>
    <w:rsid w:val="00BE26C1"/>
    <w:rsid w:val="00BE2776"/>
    <w:rsid w:val="00BE2911"/>
    <w:rsid w:val="00BE2BD0"/>
    <w:rsid w:val="00BE30BC"/>
    <w:rsid w:val="00BE37A8"/>
    <w:rsid w:val="00BE37D5"/>
    <w:rsid w:val="00BE4B57"/>
    <w:rsid w:val="00BE5BE2"/>
    <w:rsid w:val="00BE60B4"/>
    <w:rsid w:val="00BE66FA"/>
    <w:rsid w:val="00BE6BED"/>
    <w:rsid w:val="00BE6F8A"/>
    <w:rsid w:val="00BE751E"/>
    <w:rsid w:val="00BE779E"/>
    <w:rsid w:val="00BE7EB3"/>
    <w:rsid w:val="00BF03D5"/>
    <w:rsid w:val="00BF0B76"/>
    <w:rsid w:val="00BF0BBD"/>
    <w:rsid w:val="00BF0D0E"/>
    <w:rsid w:val="00BF0E5F"/>
    <w:rsid w:val="00BF1157"/>
    <w:rsid w:val="00BF17C2"/>
    <w:rsid w:val="00BF1B6B"/>
    <w:rsid w:val="00BF226B"/>
    <w:rsid w:val="00BF290B"/>
    <w:rsid w:val="00BF2968"/>
    <w:rsid w:val="00BF3010"/>
    <w:rsid w:val="00BF32A4"/>
    <w:rsid w:val="00BF390A"/>
    <w:rsid w:val="00BF3962"/>
    <w:rsid w:val="00BF3D1B"/>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573"/>
    <w:rsid w:val="00C03947"/>
    <w:rsid w:val="00C03A74"/>
    <w:rsid w:val="00C03BAB"/>
    <w:rsid w:val="00C03BEA"/>
    <w:rsid w:val="00C03D6D"/>
    <w:rsid w:val="00C03FF5"/>
    <w:rsid w:val="00C04CBB"/>
    <w:rsid w:val="00C04F27"/>
    <w:rsid w:val="00C04F37"/>
    <w:rsid w:val="00C04F7E"/>
    <w:rsid w:val="00C05996"/>
    <w:rsid w:val="00C05DB9"/>
    <w:rsid w:val="00C060CD"/>
    <w:rsid w:val="00C0615C"/>
    <w:rsid w:val="00C065E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193"/>
    <w:rsid w:val="00C146A7"/>
    <w:rsid w:val="00C14835"/>
    <w:rsid w:val="00C1490F"/>
    <w:rsid w:val="00C14AF1"/>
    <w:rsid w:val="00C159A3"/>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9BB"/>
    <w:rsid w:val="00C21A26"/>
    <w:rsid w:val="00C21E46"/>
    <w:rsid w:val="00C22131"/>
    <w:rsid w:val="00C228E4"/>
    <w:rsid w:val="00C22A03"/>
    <w:rsid w:val="00C236AE"/>
    <w:rsid w:val="00C236C8"/>
    <w:rsid w:val="00C238D6"/>
    <w:rsid w:val="00C239EB"/>
    <w:rsid w:val="00C23A56"/>
    <w:rsid w:val="00C23B65"/>
    <w:rsid w:val="00C23D5E"/>
    <w:rsid w:val="00C241E3"/>
    <w:rsid w:val="00C241ED"/>
    <w:rsid w:val="00C247E2"/>
    <w:rsid w:val="00C24853"/>
    <w:rsid w:val="00C2486B"/>
    <w:rsid w:val="00C24B2B"/>
    <w:rsid w:val="00C24D19"/>
    <w:rsid w:val="00C24D20"/>
    <w:rsid w:val="00C252E1"/>
    <w:rsid w:val="00C252EB"/>
    <w:rsid w:val="00C25395"/>
    <w:rsid w:val="00C2539C"/>
    <w:rsid w:val="00C256F0"/>
    <w:rsid w:val="00C25712"/>
    <w:rsid w:val="00C25A54"/>
    <w:rsid w:val="00C25C23"/>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2AC"/>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BDF"/>
    <w:rsid w:val="00C43373"/>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339"/>
    <w:rsid w:val="00C633DD"/>
    <w:rsid w:val="00C63F0D"/>
    <w:rsid w:val="00C64196"/>
    <w:rsid w:val="00C642AF"/>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1AC"/>
    <w:rsid w:val="00C81841"/>
    <w:rsid w:val="00C81ECB"/>
    <w:rsid w:val="00C82D0B"/>
    <w:rsid w:val="00C82D5F"/>
    <w:rsid w:val="00C82D91"/>
    <w:rsid w:val="00C83CD3"/>
    <w:rsid w:val="00C8400F"/>
    <w:rsid w:val="00C84349"/>
    <w:rsid w:val="00C8438C"/>
    <w:rsid w:val="00C845B0"/>
    <w:rsid w:val="00C8497B"/>
    <w:rsid w:val="00C84FCB"/>
    <w:rsid w:val="00C85214"/>
    <w:rsid w:val="00C85C3F"/>
    <w:rsid w:val="00C85D74"/>
    <w:rsid w:val="00C86074"/>
    <w:rsid w:val="00C863BB"/>
    <w:rsid w:val="00C863D7"/>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67B"/>
    <w:rsid w:val="00CA68C1"/>
    <w:rsid w:val="00CA6F31"/>
    <w:rsid w:val="00CA7693"/>
    <w:rsid w:val="00CA773D"/>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CDC"/>
    <w:rsid w:val="00CB5E27"/>
    <w:rsid w:val="00CB6D13"/>
    <w:rsid w:val="00CB708B"/>
    <w:rsid w:val="00CB7107"/>
    <w:rsid w:val="00CB72D4"/>
    <w:rsid w:val="00CB73FD"/>
    <w:rsid w:val="00CB7500"/>
    <w:rsid w:val="00CB75E1"/>
    <w:rsid w:val="00CB761E"/>
    <w:rsid w:val="00CB7874"/>
    <w:rsid w:val="00CB7E20"/>
    <w:rsid w:val="00CB7F54"/>
    <w:rsid w:val="00CB7F5B"/>
    <w:rsid w:val="00CC01CA"/>
    <w:rsid w:val="00CC02E9"/>
    <w:rsid w:val="00CC06A8"/>
    <w:rsid w:val="00CC08A8"/>
    <w:rsid w:val="00CC0A56"/>
    <w:rsid w:val="00CC0A69"/>
    <w:rsid w:val="00CC1135"/>
    <w:rsid w:val="00CC13F0"/>
    <w:rsid w:val="00CC3143"/>
    <w:rsid w:val="00CC33C3"/>
    <w:rsid w:val="00CC437A"/>
    <w:rsid w:val="00CC45A1"/>
    <w:rsid w:val="00CC5200"/>
    <w:rsid w:val="00CC5975"/>
    <w:rsid w:val="00CC599E"/>
    <w:rsid w:val="00CC6049"/>
    <w:rsid w:val="00CC6730"/>
    <w:rsid w:val="00CC6823"/>
    <w:rsid w:val="00CC691D"/>
    <w:rsid w:val="00CC752A"/>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4A7"/>
    <w:rsid w:val="00CD450F"/>
    <w:rsid w:val="00CD4674"/>
    <w:rsid w:val="00CD4CBF"/>
    <w:rsid w:val="00CD503E"/>
    <w:rsid w:val="00CD5553"/>
    <w:rsid w:val="00CD63B1"/>
    <w:rsid w:val="00CD66BD"/>
    <w:rsid w:val="00CD6EBB"/>
    <w:rsid w:val="00CD777C"/>
    <w:rsid w:val="00CD77A9"/>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E90"/>
    <w:rsid w:val="00CF2F77"/>
    <w:rsid w:val="00CF31AB"/>
    <w:rsid w:val="00CF31D6"/>
    <w:rsid w:val="00CF3218"/>
    <w:rsid w:val="00CF3BD1"/>
    <w:rsid w:val="00CF3F2A"/>
    <w:rsid w:val="00CF4077"/>
    <w:rsid w:val="00CF427E"/>
    <w:rsid w:val="00CF46A3"/>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17A6F"/>
    <w:rsid w:val="00D17DED"/>
    <w:rsid w:val="00D201F2"/>
    <w:rsid w:val="00D203F8"/>
    <w:rsid w:val="00D20549"/>
    <w:rsid w:val="00D206CF"/>
    <w:rsid w:val="00D20E67"/>
    <w:rsid w:val="00D21E5F"/>
    <w:rsid w:val="00D21E8F"/>
    <w:rsid w:val="00D22F16"/>
    <w:rsid w:val="00D235E6"/>
    <w:rsid w:val="00D23F87"/>
    <w:rsid w:val="00D24F8A"/>
    <w:rsid w:val="00D251A1"/>
    <w:rsid w:val="00D251B1"/>
    <w:rsid w:val="00D25372"/>
    <w:rsid w:val="00D255F3"/>
    <w:rsid w:val="00D259DA"/>
    <w:rsid w:val="00D25B7F"/>
    <w:rsid w:val="00D25C3D"/>
    <w:rsid w:val="00D25E82"/>
    <w:rsid w:val="00D25ED1"/>
    <w:rsid w:val="00D25F8C"/>
    <w:rsid w:val="00D2627F"/>
    <w:rsid w:val="00D264C3"/>
    <w:rsid w:val="00D265A1"/>
    <w:rsid w:val="00D26762"/>
    <w:rsid w:val="00D26B19"/>
    <w:rsid w:val="00D26D53"/>
    <w:rsid w:val="00D2714A"/>
    <w:rsid w:val="00D27839"/>
    <w:rsid w:val="00D30344"/>
    <w:rsid w:val="00D304C9"/>
    <w:rsid w:val="00D30C3F"/>
    <w:rsid w:val="00D30DB5"/>
    <w:rsid w:val="00D3100D"/>
    <w:rsid w:val="00D316EE"/>
    <w:rsid w:val="00D31C6D"/>
    <w:rsid w:val="00D32399"/>
    <w:rsid w:val="00D329A5"/>
    <w:rsid w:val="00D330E1"/>
    <w:rsid w:val="00D332CF"/>
    <w:rsid w:val="00D33308"/>
    <w:rsid w:val="00D33810"/>
    <w:rsid w:val="00D33A69"/>
    <w:rsid w:val="00D33A96"/>
    <w:rsid w:val="00D33AFE"/>
    <w:rsid w:val="00D33B63"/>
    <w:rsid w:val="00D33EA7"/>
    <w:rsid w:val="00D3515E"/>
    <w:rsid w:val="00D3583E"/>
    <w:rsid w:val="00D35B2F"/>
    <w:rsid w:val="00D35B76"/>
    <w:rsid w:val="00D35CBB"/>
    <w:rsid w:val="00D35E36"/>
    <w:rsid w:val="00D3673C"/>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6A90"/>
    <w:rsid w:val="00D47053"/>
    <w:rsid w:val="00D47195"/>
    <w:rsid w:val="00D472CD"/>
    <w:rsid w:val="00D472DF"/>
    <w:rsid w:val="00D476BE"/>
    <w:rsid w:val="00D47B35"/>
    <w:rsid w:val="00D500E5"/>
    <w:rsid w:val="00D5022D"/>
    <w:rsid w:val="00D50CCB"/>
    <w:rsid w:val="00D50DDA"/>
    <w:rsid w:val="00D51108"/>
    <w:rsid w:val="00D5197F"/>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727"/>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167"/>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5FEB"/>
    <w:rsid w:val="00D76001"/>
    <w:rsid w:val="00D76619"/>
    <w:rsid w:val="00D76EA7"/>
    <w:rsid w:val="00D777F1"/>
    <w:rsid w:val="00D77AA2"/>
    <w:rsid w:val="00D77CF2"/>
    <w:rsid w:val="00D809A5"/>
    <w:rsid w:val="00D80CB5"/>
    <w:rsid w:val="00D81229"/>
    <w:rsid w:val="00D81B87"/>
    <w:rsid w:val="00D81E3D"/>
    <w:rsid w:val="00D824C3"/>
    <w:rsid w:val="00D82518"/>
    <w:rsid w:val="00D82935"/>
    <w:rsid w:val="00D82EA1"/>
    <w:rsid w:val="00D830E2"/>
    <w:rsid w:val="00D83620"/>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0855"/>
    <w:rsid w:val="00DA16C2"/>
    <w:rsid w:val="00DA18AC"/>
    <w:rsid w:val="00DA1D48"/>
    <w:rsid w:val="00DA1E42"/>
    <w:rsid w:val="00DA1F08"/>
    <w:rsid w:val="00DA22C1"/>
    <w:rsid w:val="00DA2CC2"/>
    <w:rsid w:val="00DA30B7"/>
    <w:rsid w:val="00DA38D2"/>
    <w:rsid w:val="00DA3904"/>
    <w:rsid w:val="00DA3CE4"/>
    <w:rsid w:val="00DA42D5"/>
    <w:rsid w:val="00DA4475"/>
    <w:rsid w:val="00DA44DE"/>
    <w:rsid w:val="00DA4ADF"/>
    <w:rsid w:val="00DA51E0"/>
    <w:rsid w:val="00DA53C7"/>
    <w:rsid w:val="00DA582B"/>
    <w:rsid w:val="00DA596C"/>
    <w:rsid w:val="00DA5EFE"/>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1ED8"/>
    <w:rsid w:val="00DB2095"/>
    <w:rsid w:val="00DB268A"/>
    <w:rsid w:val="00DB2B25"/>
    <w:rsid w:val="00DB2F8E"/>
    <w:rsid w:val="00DB366D"/>
    <w:rsid w:val="00DB37BD"/>
    <w:rsid w:val="00DB3DD9"/>
    <w:rsid w:val="00DB3F9A"/>
    <w:rsid w:val="00DB42B0"/>
    <w:rsid w:val="00DB526A"/>
    <w:rsid w:val="00DB544A"/>
    <w:rsid w:val="00DB69A6"/>
    <w:rsid w:val="00DB6B5A"/>
    <w:rsid w:val="00DB6E9E"/>
    <w:rsid w:val="00DB70AA"/>
    <w:rsid w:val="00DB7297"/>
    <w:rsid w:val="00DB7648"/>
    <w:rsid w:val="00DB7ABE"/>
    <w:rsid w:val="00DB7BCC"/>
    <w:rsid w:val="00DB7CF4"/>
    <w:rsid w:val="00DB7F73"/>
    <w:rsid w:val="00DC02B3"/>
    <w:rsid w:val="00DC03CC"/>
    <w:rsid w:val="00DC0AEF"/>
    <w:rsid w:val="00DC1073"/>
    <w:rsid w:val="00DC12BA"/>
    <w:rsid w:val="00DC18B4"/>
    <w:rsid w:val="00DC1A82"/>
    <w:rsid w:val="00DC1EA3"/>
    <w:rsid w:val="00DC2032"/>
    <w:rsid w:val="00DC227D"/>
    <w:rsid w:val="00DC276B"/>
    <w:rsid w:val="00DC27BC"/>
    <w:rsid w:val="00DC2816"/>
    <w:rsid w:val="00DC294D"/>
    <w:rsid w:val="00DC2B72"/>
    <w:rsid w:val="00DC2C42"/>
    <w:rsid w:val="00DC2DBC"/>
    <w:rsid w:val="00DC2E07"/>
    <w:rsid w:val="00DC302C"/>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442"/>
    <w:rsid w:val="00DC68BF"/>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07"/>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2A3"/>
    <w:rsid w:val="00DE0CB9"/>
    <w:rsid w:val="00DE1776"/>
    <w:rsid w:val="00DE1C8F"/>
    <w:rsid w:val="00DE21D6"/>
    <w:rsid w:val="00DE2241"/>
    <w:rsid w:val="00DE27FE"/>
    <w:rsid w:val="00DE2A2E"/>
    <w:rsid w:val="00DE2D02"/>
    <w:rsid w:val="00DE2DD0"/>
    <w:rsid w:val="00DE3195"/>
    <w:rsid w:val="00DE32AE"/>
    <w:rsid w:val="00DE32E7"/>
    <w:rsid w:val="00DE3678"/>
    <w:rsid w:val="00DE39D5"/>
    <w:rsid w:val="00DE3A14"/>
    <w:rsid w:val="00DE3B00"/>
    <w:rsid w:val="00DE3FBB"/>
    <w:rsid w:val="00DE3FCC"/>
    <w:rsid w:val="00DE44F3"/>
    <w:rsid w:val="00DE4694"/>
    <w:rsid w:val="00DE46BE"/>
    <w:rsid w:val="00DE495C"/>
    <w:rsid w:val="00DE4A55"/>
    <w:rsid w:val="00DE54C0"/>
    <w:rsid w:val="00DE58DF"/>
    <w:rsid w:val="00DE67C8"/>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789"/>
    <w:rsid w:val="00DF4849"/>
    <w:rsid w:val="00DF489C"/>
    <w:rsid w:val="00DF48FE"/>
    <w:rsid w:val="00DF4A23"/>
    <w:rsid w:val="00DF4ACF"/>
    <w:rsid w:val="00DF5061"/>
    <w:rsid w:val="00DF5B8F"/>
    <w:rsid w:val="00DF6206"/>
    <w:rsid w:val="00DF6302"/>
    <w:rsid w:val="00DF63A8"/>
    <w:rsid w:val="00DF65F3"/>
    <w:rsid w:val="00DF66AA"/>
    <w:rsid w:val="00DF6A19"/>
    <w:rsid w:val="00DF7326"/>
    <w:rsid w:val="00DF74A8"/>
    <w:rsid w:val="00DF7708"/>
    <w:rsid w:val="00DF7864"/>
    <w:rsid w:val="00DF79F6"/>
    <w:rsid w:val="00E00755"/>
    <w:rsid w:val="00E007F3"/>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5137"/>
    <w:rsid w:val="00E0515D"/>
    <w:rsid w:val="00E05200"/>
    <w:rsid w:val="00E0556E"/>
    <w:rsid w:val="00E05CF4"/>
    <w:rsid w:val="00E05F8A"/>
    <w:rsid w:val="00E05FE1"/>
    <w:rsid w:val="00E064DB"/>
    <w:rsid w:val="00E0706E"/>
    <w:rsid w:val="00E07930"/>
    <w:rsid w:val="00E07A26"/>
    <w:rsid w:val="00E07EA4"/>
    <w:rsid w:val="00E104D7"/>
    <w:rsid w:val="00E10B91"/>
    <w:rsid w:val="00E10CCC"/>
    <w:rsid w:val="00E10EDD"/>
    <w:rsid w:val="00E1142A"/>
    <w:rsid w:val="00E115CC"/>
    <w:rsid w:val="00E11637"/>
    <w:rsid w:val="00E11DFF"/>
    <w:rsid w:val="00E11F20"/>
    <w:rsid w:val="00E122C6"/>
    <w:rsid w:val="00E125B8"/>
    <w:rsid w:val="00E12686"/>
    <w:rsid w:val="00E12C1F"/>
    <w:rsid w:val="00E12CB1"/>
    <w:rsid w:val="00E12EEB"/>
    <w:rsid w:val="00E130A4"/>
    <w:rsid w:val="00E13162"/>
    <w:rsid w:val="00E13292"/>
    <w:rsid w:val="00E132E5"/>
    <w:rsid w:val="00E134DE"/>
    <w:rsid w:val="00E140B7"/>
    <w:rsid w:val="00E14A58"/>
    <w:rsid w:val="00E14EA9"/>
    <w:rsid w:val="00E156F7"/>
    <w:rsid w:val="00E157D2"/>
    <w:rsid w:val="00E15A13"/>
    <w:rsid w:val="00E15B4C"/>
    <w:rsid w:val="00E16817"/>
    <w:rsid w:val="00E16ABB"/>
    <w:rsid w:val="00E16C55"/>
    <w:rsid w:val="00E16DD1"/>
    <w:rsid w:val="00E17B82"/>
    <w:rsid w:val="00E17DC1"/>
    <w:rsid w:val="00E20A0C"/>
    <w:rsid w:val="00E210A4"/>
    <w:rsid w:val="00E2155C"/>
    <w:rsid w:val="00E2162B"/>
    <w:rsid w:val="00E216A2"/>
    <w:rsid w:val="00E2194D"/>
    <w:rsid w:val="00E21EA3"/>
    <w:rsid w:val="00E220BE"/>
    <w:rsid w:val="00E2214A"/>
    <w:rsid w:val="00E22885"/>
    <w:rsid w:val="00E22A88"/>
    <w:rsid w:val="00E22BB9"/>
    <w:rsid w:val="00E2323B"/>
    <w:rsid w:val="00E2329D"/>
    <w:rsid w:val="00E235B2"/>
    <w:rsid w:val="00E238B0"/>
    <w:rsid w:val="00E23FB9"/>
    <w:rsid w:val="00E2427D"/>
    <w:rsid w:val="00E242EE"/>
    <w:rsid w:val="00E2433A"/>
    <w:rsid w:val="00E24910"/>
    <w:rsid w:val="00E249C9"/>
    <w:rsid w:val="00E24BC3"/>
    <w:rsid w:val="00E253DD"/>
    <w:rsid w:val="00E254FF"/>
    <w:rsid w:val="00E256A7"/>
    <w:rsid w:val="00E25AF6"/>
    <w:rsid w:val="00E25D28"/>
    <w:rsid w:val="00E25F99"/>
    <w:rsid w:val="00E26100"/>
    <w:rsid w:val="00E26430"/>
    <w:rsid w:val="00E2656D"/>
    <w:rsid w:val="00E267B3"/>
    <w:rsid w:val="00E27A0A"/>
    <w:rsid w:val="00E27D02"/>
    <w:rsid w:val="00E27D26"/>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C38"/>
    <w:rsid w:val="00E37D63"/>
    <w:rsid w:val="00E4003C"/>
    <w:rsid w:val="00E401E3"/>
    <w:rsid w:val="00E40228"/>
    <w:rsid w:val="00E402FE"/>
    <w:rsid w:val="00E4040F"/>
    <w:rsid w:val="00E40692"/>
    <w:rsid w:val="00E40B6B"/>
    <w:rsid w:val="00E40E16"/>
    <w:rsid w:val="00E40EB5"/>
    <w:rsid w:val="00E412AE"/>
    <w:rsid w:val="00E41791"/>
    <w:rsid w:val="00E41C46"/>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B01"/>
    <w:rsid w:val="00E45DA9"/>
    <w:rsid w:val="00E45E70"/>
    <w:rsid w:val="00E461F5"/>
    <w:rsid w:val="00E4628C"/>
    <w:rsid w:val="00E46568"/>
    <w:rsid w:val="00E46AB6"/>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3BE"/>
    <w:rsid w:val="00E5670A"/>
    <w:rsid w:val="00E57584"/>
    <w:rsid w:val="00E57C42"/>
    <w:rsid w:val="00E57EEB"/>
    <w:rsid w:val="00E60201"/>
    <w:rsid w:val="00E609F8"/>
    <w:rsid w:val="00E60AD4"/>
    <w:rsid w:val="00E60D75"/>
    <w:rsid w:val="00E60E5F"/>
    <w:rsid w:val="00E611B2"/>
    <w:rsid w:val="00E61704"/>
    <w:rsid w:val="00E618D5"/>
    <w:rsid w:val="00E61A09"/>
    <w:rsid w:val="00E61E69"/>
    <w:rsid w:val="00E6294C"/>
    <w:rsid w:val="00E62C09"/>
    <w:rsid w:val="00E62D7C"/>
    <w:rsid w:val="00E62E2C"/>
    <w:rsid w:val="00E6301D"/>
    <w:rsid w:val="00E631AA"/>
    <w:rsid w:val="00E6329E"/>
    <w:rsid w:val="00E63531"/>
    <w:rsid w:val="00E636B3"/>
    <w:rsid w:val="00E6376C"/>
    <w:rsid w:val="00E63A5A"/>
    <w:rsid w:val="00E644A5"/>
    <w:rsid w:val="00E65043"/>
    <w:rsid w:val="00E655A2"/>
    <w:rsid w:val="00E65639"/>
    <w:rsid w:val="00E65BA7"/>
    <w:rsid w:val="00E65BEA"/>
    <w:rsid w:val="00E65DB7"/>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30C"/>
    <w:rsid w:val="00E728F4"/>
    <w:rsid w:val="00E72CB4"/>
    <w:rsid w:val="00E72DE5"/>
    <w:rsid w:val="00E72E07"/>
    <w:rsid w:val="00E72E5B"/>
    <w:rsid w:val="00E731ED"/>
    <w:rsid w:val="00E73551"/>
    <w:rsid w:val="00E73B04"/>
    <w:rsid w:val="00E73D55"/>
    <w:rsid w:val="00E73FDF"/>
    <w:rsid w:val="00E74092"/>
    <w:rsid w:val="00E74889"/>
    <w:rsid w:val="00E74906"/>
    <w:rsid w:val="00E75337"/>
    <w:rsid w:val="00E754D5"/>
    <w:rsid w:val="00E755EA"/>
    <w:rsid w:val="00E7586C"/>
    <w:rsid w:val="00E75C28"/>
    <w:rsid w:val="00E75CEB"/>
    <w:rsid w:val="00E76050"/>
    <w:rsid w:val="00E7621A"/>
    <w:rsid w:val="00E767CD"/>
    <w:rsid w:val="00E7692D"/>
    <w:rsid w:val="00E7697B"/>
    <w:rsid w:val="00E769B8"/>
    <w:rsid w:val="00E76E39"/>
    <w:rsid w:val="00E76F80"/>
    <w:rsid w:val="00E7732E"/>
    <w:rsid w:val="00E77585"/>
    <w:rsid w:val="00E77BF9"/>
    <w:rsid w:val="00E809F6"/>
    <w:rsid w:val="00E8114B"/>
    <w:rsid w:val="00E8159B"/>
    <w:rsid w:val="00E81A67"/>
    <w:rsid w:val="00E81E01"/>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74B"/>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490"/>
    <w:rsid w:val="00EA25D7"/>
    <w:rsid w:val="00EA26E4"/>
    <w:rsid w:val="00EA31C8"/>
    <w:rsid w:val="00EA39D6"/>
    <w:rsid w:val="00EA3E83"/>
    <w:rsid w:val="00EA3F09"/>
    <w:rsid w:val="00EA4398"/>
    <w:rsid w:val="00EA4514"/>
    <w:rsid w:val="00EA4941"/>
    <w:rsid w:val="00EA5022"/>
    <w:rsid w:val="00EA5280"/>
    <w:rsid w:val="00EA566F"/>
    <w:rsid w:val="00EA5716"/>
    <w:rsid w:val="00EA57AC"/>
    <w:rsid w:val="00EA58A8"/>
    <w:rsid w:val="00EA5A77"/>
    <w:rsid w:val="00EA5F01"/>
    <w:rsid w:val="00EA657B"/>
    <w:rsid w:val="00EA6874"/>
    <w:rsid w:val="00EA6A84"/>
    <w:rsid w:val="00EA6CE1"/>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C01D1"/>
    <w:rsid w:val="00EC02C6"/>
    <w:rsid w:val="00EC05B3"/>
    <w:rsid w:val="00EC0D97"/>
    <w:rsid w:val="00EC0DFB"/>
    <w:rsid w:val="00EC0E43"/>
    <w:rsid w:val="00EC1198"/>
    <w:rsid w:val="00EC1B70"/>
    <w:rsid w:val="00EC1E2D"/>
    <w:rsid w:val="00EC2374"/>
    <w:rsid w:val="00EC2737"/>
    <w:rsid w:val="00EC2A59"/>
    <w:rsid w:val="00EC33A2"/>
    <w:rsid w:val="00EC3518"/>
    <w:rsid w:val="00EC3A8B"/>
    <w:rsid w:val="00EC3B2E"/>
    <w:rsid w:val="00EC3B98"/>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510"/>
    <w:rsid w:val="00EE0896"/>
    <w:rsid w:val="00EE0E28"/>
    <w:rsid w:val="00EE198E"/>
    <w:rsid w:val="00EE1B7B"/>
    <w:rsid w:val="00EE21AD"/>
    <w:rsid w:val="00EE2A20"/>
    <w:rsid w:val="00EE3623"/>
    <w:rsid w:val="00EE3B58"/>
    <w:rsid w:val="00EE40CD"/>
    <w:rsid w:val="00EE4275"/>
    <w:rsid w:val="00EE4454"/>
    <w:rsid w:val="00EE4AC4"/>
    <w:rsid w:val="00EE53F0"/>
    <w:rsid w:val="00EE5D13"/>
    <w:rsid w:val="00EE5F18"/>
    <w:rsid w:val="00EE5F3E"/>
    <w:rsid w:val="00EE5F7C"/>
    <w:rsid w:val="00EE64DE"/>
    <w:rsid w:val="00EE669D"/>
    <w:rsid w:val="00EE66A9"/>
    <w:rsid w:val="00EE6705"/>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4DF"/>
    <w:rsid w:val="00EF654A"/>
    <w:rsid w:val="00EF65F7"/>
    <w:rsid w:val="00EF6600"/>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84"/>
    <w:rsid w:val="00F020D5"/>
    <w:rsid w:val="00F02657"/>
    <w:rsid w:val="00F027C0"/>
    <w:rsid w:val="00F02AE9"/>
    <w:rsid w:val="00F02B8C"/>
    <w:rsid w:val="00F0329F"/>
    <w:rsid w:val="00F03408"/>
    <w:rsid w:val="00F03672"/>
    <w:rsid w:val="00F03ADA"/>
    <w:rsid w:val="00F043B7"/>
    <w:rsid w:val="00F04814"/>
    <w:rsid w:val="00F049C5"/>
    <w:rsid w:val="00F049EE"/>
    <w:rsid w:val="00F04D0C"/>
    <w:rsid w:val="00F054ED"/>
    <w:rsid w:val="00F058AE"/>
    <w:rsid w:val="00F059E5"/>
    <w:rsid w:val="00F05A04"/>
    <w:rsid w:val="00F0617F"/>
    <w:rsid w:val="00F06747"/>
    <w:rsid w:val="00F06E5B"/>
    <w:rsid w:val="00F0762C"/>
    <w:rsid w:val="00F0763F"/>
    <w:rsid w:val="00F07EED"/>
    <w:rsid w:val="00F10070"/>
    <w:rsid w:val="00F1085F"/>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9D4"/>
    <w:rsid w:val="00F16ED2"/>
    <w:rsid w:val="00F171CD"/>
    <w:rsid w:val="00F17344"/>
    <w:rsid w:val="00F17EF4"/>
    <w:rsid w:val="00F20143"/>
    <w:rsid w:val="00F208E0"/>
    <w:rsid w:val="00F20A0B"/>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04"/>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AD9"/>
    <w:rsid w:val="00F34AE6"/>
    <w:rsid w:val="00F34C52"/>
    <w:rsid w:val="00F34FBD"/>
    <w:rsid w:val="00F355A4"/>
    <w:rsid w:val="00F35AB3"/>
    <w:rsid w:val="00F35ECC"/>
    <w:rsid w:val="00F362C0"/>
    <w:rsid w:val="00F366B3"/>
    <w:rsid w:val="00F366BE"/>
    <w:rsid w:val="00F36AF4"/>
    <w:rsid w:val="00F374F8"/>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906"/>
    <w:rsid w:val="00F45CC2"/>
    <w:rsid w:val="00F45CCC"/>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96D"/>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3ED"/>
    <w:rsid w:val="00F624EE"/>
    <w:rsid w:val="00F636FE"/>
    <w:rsid w:val="00F6394C"/>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480"/>
    <w:rsid w:val="00F768E2"/>
    <w:rsid w:val="00F76989"/>
    <w:rsid w:val="00F76CE0"/>
    <w:rsid w:val="00F76FC9"/>
    <w:rsid w:val="00F7722F"/>
    <w:rsid w:val="00F772CB"/>
    <w:rsid w:val="00F77A9A"/>
    <w:rsid w:val="00F77DDB"/>
    <w:rsid w:val="00F77F61"/>
    <w:rsid w:val="00F801AD"/>
    <w:rsid w:val="00F80398"/>
    <w:rsid w:val="00F80864"/>
    <w:rsid w:val="00F8086E"/>
    <w:rsid w:val="00F80CB0"/>
    <w:rsid w:val="00F80EC9"/>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D77"/>
    <w:rsid w:val="00F86F38"/>
    <w:rsid w:val="00F871F2"/>
    <w:rsid w:val="00F87409"/>
    <w:rsid w:val="00F903A2"/>
    <w:rsid w:val="00F907F3"/>
    <w:rsid w:val="00F911DB"/>
    <w:rsid w:val="00F911DF"/>
    <w:rsid w:val="00F9157A"/>
    <w:rsid w:val="00F91EFF"/>
    <w:rsid w:val="00F92257"/>
    <w:rsid w:val="00F922B3"/>
    <w:rsid w:val="00F92F38"/>
    <w:rsid w:val="00F930C1"/>
    <w:rsid w:val="00F930C5"/>
    <w:rsid w:val="00F936C7"/>
    <w:rsid w:val="00F943A4"/>
    <w:rsid w:val="00F94425"/>
    <w:rsid w:val="00F95793"/>
    <w:rsid w:val="00F95A25"/>
    <w:rsid w:val="00F95BC2"/>
    <w:rsid w:val="00F95C18"/>
    <w:rsid w:val="00F96628"/>
    <w:rsid w:val="00F96BC4"/>
    <w:rsid w:val="00F97590"/>
    <w:rsid w:val="00F97C2D"/>
    <w:rsid w:val="00F97CFA"/>
    <w:rsid w:val="00FA0226"/>
    <w:rsid w:val="00FA0610"/>
    <w:rsid w:val="00FA06E9"/>
    <w:rsid w:val="00FA078A"/>
    <w:rsid w:val="00FA07DB"/>
    <w:rsid w:val="00FA09C6"/>
    <w:rsid w:val="00FA0B22"/>
    <w:rsid w:val="00FA1115"/>
    <w:rsid w:val="00FA13A2"/>
    <w:rsid w:val="00FA13A6"/>
    <w:rsid w:val="00FA14C8"/>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72A6"/>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389"/>
    <w:rsid w:val="00FB4442"/>
    <w:rsid w:val="00FB59EA"/>
    <w:rsid w:val="00FB6006"/>
    <w:rsid w:val="00FB701C"/>
    <w:rsid w:val="00FB749D"/>
    <w:rsid w:val="00FB77B4"/>
    <w:rsid w:val="00FB7E15"/>
    <w:rsid w:val="00FB7E82"/>
    <w:rsid w:val="00FC0240"/>
    <w:rsid w:val="00FC0729"/>
    <w:rsid w:val="00FC0857"/>
    <w:rsid w:val="00FC0A8C"/>
    <w:rsid w:val="00FC129B"/>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1D"/>
    <w:rsid w:val="00FC3EBF"/>
    <w:rsid w:val="00FC43F5"/>
    <w:rsid w:val="00FC45D7"/>
    <w:rsid w:val="00FC4CC1"/>
    <w:rsid w:val="00FC5260"/>
    <w:rsid w:val="00FC563C"/>
    <w:rsid w:val="00FC598D"/>
    <w:rsid w:val="00FC5C93"/>
    <w:rsid w:val="00FC622D"/>
    <w:rsid w:val="00FC65D8"/>
    <w:rsid w:val="00FC6F12"/>
    <w:rsid w:val="00FC6FAE"/>
    <w:rsid w:val="00FC754D"/>
    <w:rsid w:val="00FC755B"/>
    <w:rsid w:val="00FC764A"/>
    <w:rsid w:val="00FC7CD8"/>
    <w:rsid w:val="00FC7CE0"/>
    <w:rsid w:val="00FD057D"/>
    <w:rsid w:val="00FD1442"/>
    <w:rsid w:val="00FD1F5D"/>
    <w:rsid w:val="00FD21B1"/>
    <w:rsid w:val="00FD27D2"/>
    <w:rsid w:val="00FD2B7D"/>
    <w:rsid w:val="00FD2D3F"/>
    <w:rsid w:val="00FD2E52"/>
    <w:rsid w:val="00FD33CF"/>
    <w:rsid w:val="00FD3B47"/>
    <w:rsid w:val="00FD3FD3"/>
    <w:rsid w:val="00FD4013"/>
    <w:rsid w:val="00FD407B"/>
    <w:rsid w:val="00FD4830"/>
    <w:rsid w:val="00FD4A3E"/>
    <w:rsid w:val="00FD527F"/>
    <w:rsid w:val="00FD5363"/>
    <w:rsid w:val="00FD55FC"/>
    <w:rsid w:val="00FD5822"/>
    <w:rsid w:val="00FD5C38"/>
    <w:rsid w:val="00FD5E51"/>
    <w:rsid w:val="00FD6177"/>
    <w:rsid w:val="00FD63FD"/>
    <w:rsid w:val="00FD7244"/>
    <w:rsid w:val="00FD7404"/>
    <w:rsid w:val="00FD773F"/>
    <w:rsid w:val="00FD79AF"/>
    <w:rsid w:val="00FE00D4"/>
    <w:rsid w:val="00FE0843"/>
    <w:rsid w:val="00FE0893"/>
    <w:rsid w:val="00FE09BF"/>
    <w:rsid w:val="00FE0C5C"/>
    <w:rsid w:val="00FE1655"/>
    <w:rsid w:val="00FE1A10"/>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1D0"/>
    <w:rsid w:val="00FF045B"/>
    <w:rsid w:val="00FF08D4"/>
    <w:rsid w:val="00FF0919"/>
    <w:rsid w:val="00FF093D"/>
    <w:rsid w:val="00FF0EB9"/>
    <w:rsid w:val="00FF190A"/>
    <w:rsid w:val="00FF1ACD"/>
    <w:rsid w:val="00FF1E62"/>
    <w:rsid w:val="00FF1FE9"/>
    <w:rsid w:val="00FF209F"/>
    <w:rsid w:val="00FF2344"/>
    <w:rsid w:val="00FF267E"/>
    <w:rsid w:val="00FF34BC"/>
    <w:rsid w:val="00FF3640"/>
    <w:rsid w:val="00FF36E2"/>
    <w:rsid w:val="00FF3815"/>
    <w:rsid w:val="00FF3B33"/>
    <w:rsid w:val="00FF3BCC"/>
    <w:rsid w:val="00FF3DB8"/>
    <w:rsid w:val="00FF3FBD"/>
    <w:rsid w:val="00FF483D"/>
    <w:rsid w:val="00FF4DC3"/>
    <w:rsid w:val="00FF4EB6"/>
    <w:rsid w:val="00FF4F07"/>
    <w:rsid w:val="00FF4FA5"/>
    <w:rsid w:val="00FF5829"/>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19"/>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26"/>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character" w:customStyle="1" w:styleId="B2Car">
    <w:name w:val="B2 Car"/>
    <w:basedOn w:val="a0"/>
    <w:rsid w:val="0014765A"/>
  </w:style>
  <w:style w:type="character" w:customStyle="1" w:styleId="B3Char2">
    <w:name w:val="B3 Char2"/>
    <w:qFormat/>
    <w:rsid w:val="00FC3E1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203369808">
      <w:bodyDiv w:val="1"/>
      <w:marLeft w:val="0"/>
      <w:marRight w:val="0"/>
      <w:marTop w:val="0"/>
      <w:marBottom w:val="0"/>
      <w:divBdr>
        <w:top w:val="none" w:sz="0" w:space="0" w:color="auto"/>
        <w:left w:val="none" w:sz="0" w:space="0" w:color="auto"/>
        <w:bottom w:val="none" w:sz="0" w:space="0" w:color="auto"/>
        <w:right w:val="none" w:sz="0" w:space="0" w:color="auto"/>
      </w:divBdr>
    </w:div>
    <w:div w:id="513035020">
      <w:bodyDiv w:val="1"/>
      <w:marLeft w:val="0"/>
      <w:marRight w:val="0"/>
      <w:marTop w:val="0"/>
      <w:marBottom w:val="0"/>
      <w:divBdr>
        <w:top w:val="none" w:sz="0" w:space="0" w:color="auto"/>
        <w:left w:val="none" w:sz="0" w:space="0" w:color="auto"/>
        <w:bottom w:val="none" w:sz="0" w:space="0" w:color="auto"/>
        <w:right w:val="none" w:sz="0" w:space="0" w:color="auto"/>
      </w:divBdr>
    </w:div>
    <w:div w:id="7890119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6968C1-6659-4A8D-AC7C-CA0D6D18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3</Pages>
  <Words>881</Words>
  <Characters>5022</Characters>
  <Application>Microsoft Office Word</Application>
  <DocSecurity>0</DocSecurity>
  <Lines>41</Lines>
  <Paragraphs>11</Paragraphs>
  <ScaleCrop>false</ScaleCrop>
  <Company>OPPO</Company>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(Stephen)</cp:lastModifiedBy>
  <cp:revision>173</cp:revision>
  <cp:lastPrinted>2018-04-04T09:40:00Z</cp:lastPrinted>
  <dcterms:created xsi:type="dcterms:W3CDTF">2022-08-09T04:52:00Z</dcterms:created>
  <dcterms:modified xsi:type="dcterms:W3CDTF">2022-09-30T09:45:00Z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